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880712" w14:textId="6A302642" w:rsidR="0066792B" w:rsidRPr="00EE399B" w:rsidRDefault="0066792B" w:rsidP="0066792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399B">
        <w:rPr>
          <w:b/>
          <w:sz w:val="24"/>
        </w:rPr>
        <w:t>3GPP TSG-SA5 Meeting #133e</w:t>
      </w:r>
      <w:r w:rsidRPr="00EE399B">
        <w:rPr>
          <w:b/>
          <w:i/>
          <w:sz w:val="24"/>
        </w:rPr>
        <w:t xml:space="preserve"> </w:t>
      </w:r>
      <w:r w:rsidRPr="00EE399B">
        <w:rPr>
          <w:b/>
          <w:i/>
          <w:sz w:val="28"/>
        </w:rPr>
        <w:tab/>
        <w:t>S5-20</w:t>
      </w:r>
      <w:r w:rsidR="00104DB9">
        <w:rPr>
          <w:b/>
          <w:i/>
          <w:sz w:val="28"/>
        </w:rPr>
        <w:t>5171</w:t>
      </w:r>
    </w:p>
    <w:p w14:paraId="35BEA3E8" w14:textId="1E840ACB" w:rsidR="001E41F3" w:rsidRPr="00EE399B" w:rsidRDefault="0066792B" w:rsidP="0066792B">
      <w:pPr>
        <w:pStyle w:val="CRCoverPage"/>
        <w:outlineLvl w:val="0"/>
        <w:rPr>
          <w:b/>
          <w:sz w:val="24"/>
        </w:rPr>
      </w:pPr>
      <w:r w:rsidRPr="00EE399B">
        <w:rPr>
          <w:b/>
          <w:sz w:val="24"/>
        </w:rPr>
        <w:t>e-meeting 12</w:t>
      </w:r>
      <w:r w:rsidRPr="00EE399B">
        <w:rPr>
          <w:b/>
          <w:sz w:val="24"/>
          <w:vertAlign w:val="superscript"/>
        </w:rPr>
        <w:t>th</w:t>
      </w:r>
      <w:r w:rsidRPr="00EE399B">
        <w:rPr>
          <w:b/>
          <w:sz w:val="24"/>
        </w:rPr>
        <w:t xml:space="preserve"> - 21</w:t>
      </w:r>
      <w:r w:rsidRPr="00EE399B">
        <w:rPr>
          <w:b/>
          <w:sz w:val="24"/>
          <w:vertAlign w:val="superscript"/>
        </w:rPr>
        <w:t>st</w:t>
      </w:r>
      <w:r w:rsidRPr="00EE399B">
        <w:rPr>
          <w:b/>
          <w:sz w:val="24"/>
        </w:rPr>
        <w:t xml:space="preserve"> October 2020</w:t>
      </w:r>
      <w:r w:rsidR="000D4E4E" w:rsidRPr="00EE399B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E399B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EE399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EE399B">
              <w:rPr>
                <w:i/>
                <w:sz w:val="14"/>
              </w:rPr>
              <w:t>CR-Form-v</w:t>
            </w:r>
            <w:r w:rsidR="008863B9" w:rsidRPr="00EE399B">
              <w:rPr>
                <w:i/>
                <w:sz w:val="14"/>
              </w:rPr>
              <w:t>12.0</w:t>
            </w:r>
          </w:p>
        </w:tc>
      </w:tr>
      <w:tr w:rsidR="001E41F3" w:rsidRPr="00EE399B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32"/>
              </w:rPr>
              <w:t>CHANGE REQUEST</w:t>
            </w:r>
          </w:p>
        </w:tc>
      </w:tr>
      <w:tr w:rsidR="001E41F3" w:rsidRPr="00EE399B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EE399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1ABCFA31" w:rsidR="001E41F3" w:rsidRPr="00EE399B" w:rsidRDefault="006C020E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32.291</w:t>
            </w:r>
          </w:p>
        </w:tc>
        <w:tc>
          <w:tcPr>
            <w:tcW w:w="709" w:type="dxa"/>
          </w:tcPr>
          <w:p w14:paraId="360B65F8" w14:textId="77777777" w:rsidR="001E41F3" w:rsidRPr="00EE399B" w:rsidRDefault="001E41F3">
            <w:pPr>
              <w:pStyle w:val="CRCoverPage"/>
              <w:spacing w:after="0"/>
              <w:jc w:val="center"/>
            </w:pPr>
            <w:r w:rsidRPr="00EE399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46346EB8" w:rsidR="001E41F3" w:rsidRPr="00EE399B" w:rsidRDefault="00104DB9" w:rsidP="00547111">
            <w:pPr>
              <w:pStyle w:val="CRCoverPage"/>
              <w:spacing w:after="0"/>
            </w:pPr>
            <w:r w:rsidRPr="00104DB9">
              <w:rPr>
                <w:b/>
                <w:sz w:val="28"/>
              </w:rPr>
              <w:t>0284</w:t>
            </w:r>
          </w:p>
        </w:tc>
        <w:tc>
          <w:tcPr>
            <w:tcW w:w="709" w:type="dxa"/>
          </w:tcPr>
          <w:p w14:paraId="1DB29697" w14:textId="77777777" w:rsidR="001E41F3" w:rsidRPr="00EE399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E399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64841A4" w:rsidR="001E41F3" w:rsidRPr="00EE399B" w:rsidRDefault="00AB6C46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EE399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E399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40D6C96B" w:rsidR="001E41F3" w:rsidRPr="00EE399B" w:rsidRDefault="00104DB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EE399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E399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EE399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EE399B">
              <w:rPr>
                <w:rFonts w:cs="Arial"/>
                <w:b/>
                <w:i/>
                <w:color w:val="FF0000"/>
              </w:rPr>
              <w:t xml:space="preserve"> </w:t>
            </w:r>
            <w:r w:rsidRPr="00EE399B">
              <w:rPr>
                <w:rFonts w:cs="Arial"/>
                <w:i/>
              </w:rPr>
              <w:t>on using this form</w:t>
            </w:r>
            <w:r w:rsidR="0051580D" w:rsidRPr="00EE399B">
              <w:rPr>
                <w:rFonts w:cs="Arial"/>
                <w:i/>
              </w:rPr>
              <w:t>: c</w:t>
            </w:r>
            <w:r w:rsidR="00F25D98" w:rsidRPr="00EE399B">
              <w:rPr>
                <w:rFonts w:cs="Arial"/>
                <w:i/>
              </w:rPr>
              <w:t xml:space="preserve">omprehensive instructions can be found at </w:t>
            </w:r>
            <w:r w:rsidR="001B7A65" w:rsidRPr="00EE399B">
              <w:rPr>
                <w:rFonts w:cs="Arial"/>
                <w:i/>
              </w:rPr>
              <w:br/>
            </w:r>
            <w:hyperlink r:id="rId13" w:history="1">
              <w:r w:rsidR="00DE34CF" w:rsidRPr="00EE399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EE399B">
              <w:rPr>
                <w:rFonts w:cs="Arial"/>
                <w:i/>
              </w:rPr>
              <w:t>.</w:t>
            </w:r>
          </w:p>
        </w:tc>
      </w:tr>
      <w:tr w:rsidR="001E41F3" w:rsidRPr="00EE399B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EE399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E399B" w14:paraId="0A55AA75" w14:textId="77777777" w:rsidTr="00A7671C">
        <w:tc>
          <w:tcPr>
            <w:tcW w:w="2835" w:type="dxa"/>
          </w:tcPr>
          <w:p w14:paraId="0A8F422C" w14:textId="77777777" w:rsidR="00F25D98" w:rsidRPr="00EE399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Proposed change</w:t>
            </w:r>
            <w:r w:rsidR="00A7671C" w:rsidRPr="00EE399B">
              <w:rPr>
                <w:b/>
                <w:i/>
              </w:rPr>
              <w:t xml:space="preserve"> </w:t>
            </w:r>
            <w:r w:rsidRPr="00EE399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EE399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EE399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EE399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EE399B" w:rsidRDefault="00F25D98" w:rsidP="001E41F3">
            <w:pPr>
              <w:pStyle w:val="CRCoverPage"/>
              <w:spacing w:after="0"/>
              <w:jc w:val="right"/>
            </w:pPr>
            <w:r w:rsidRPr="00EE399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576AFF4" w:rsidR="00F25D98" w:rsidRPr="00EE399B" w:rsidRDefault="008E756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EE399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E399B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Title:</w:t>
            </w:r>
            <w:r w:rsidRPr="00EE399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178C8CA7" w:rsidR="001E41F3" w:rsidRPr="00EE399B" w:rsidRDefault="003C2C9D">
            <w:pPr>
              <w:pStyle w:val="CRCoverPage"/>
              <w:spacing w:after="0"/>
              <w:ind w:left="100"/>
            </w:pPr>
            <w:r w:rsidRPr="003C2C9D">
              <w:t>Correcting charging id availability for all NF</w:t>
            </w:r>
          </w:p>
        </w:tc>
      </w:tr>
      <w:tr w:rsidR="001E41F3" w:rsidRPr="00EE399B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4A9A5025" w:rsidR="001E41F3" w:rsidRPr="00EE399B" w:rsidRDefault="00C11E45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EE399B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EE399B" w:rsidRDefault="003D786C" w:rsidP="00547111">
            <w:pPr>
              <w:pStyle w:val="CRCoverPage"/>
              <w:spacing w:after="0"/>
              <w:ind w:left="100"/>
            </w:pPr>
            <w:r w:rsidRPr="00EE399B">
              <w:t>S5</w:t>
            </w:r>
          </w:p>
        </w:tc>
      </w:tr>
      <w:tr w:rsidR="001E41F3" w:rsidRPr="00EE399B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Work item code</w:t>
            </w:r>
            <w:r w:rsidR="0051580D" w:rsidRPr="00EE399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2EDF86B2" w:rsidR="001E41F3" w:rsidRPr="00EE399B" w:rsidRDefault="00E82232">
            <w:pPr>
              <w:pStyle w:val="CRCoverPage"/>
              <w:spacing w:after="0"/>
              <w:ind w:left="100"/>
            </w:pPr>
            <w: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EE399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EE399B" w:rsidRDefault="001E41F3">
            <w:pPr>
              <w:pStyle w:val="CRCoverPage"/>
              <w:spacing w:after="0"/>
              <w:jc w:val="right"/>
            </w:pPr>
            <w:r w:rsidRPr="00EE399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4CD16E95" w:rsidR="001E41F3" w:rsidRPr="00EE399B" w:rsidRDefault="008E7560">
            <w:pPr>
              <w:pStyle w:val="CRCoverPage"/>
              <w:spacing w:after="0"/>
              <w:ind w:left="100"/>
            </w:pPr>
            <w:r>
              <w:t>2020-10-02</w:t>
            </w:r>
          </w:p>
        </w:tc>
      </w:tr>
      <w:tr w:rsidR="001E41F3" w:rsidRPr="00EE399B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EE399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21A3437F" w:rsidR="001E41F3" w:rsidRPr="00EE399B" w:rsidRDefault="00E82232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EE399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EE399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E399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2A30AC56" w:rsidR="001E41F3" w:rsidRPr="00EE399B" w:rsidRDefault="00E82232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1E41F3" w:rsidRPr="00EE399B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EE399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categories:</w:t>
            </w:r>
            <w:r w:rsidRPr="00EE399B">
              <w:rPr>
                <w:b/>
                <w:i/>
                <w:sz w:val="18"/>
              </w:rPr>
              <w:br/>
              <w:t>F</w:t>
            </w:r>
            <w:r w:rsidRPr="00EE399B">
              <w:rPr>
                <w:i/>
                <w:sz w:val="18"/>
              </w:rPr>
              <w:t xml:space="preserve">  (correction)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A</w:t>
            </w:r>
            <w:r w:rsidRPr="00EE399B">
              <w:rPr>
                <w:i/>
                <w:sz w:val="18"/>
              </w:rPr>
              <w:t xml:space="preserve">  (</w:t>
            </w:r>
            <w:r w:rsidR="00DE34CF" w:rsidRPr="00EE399B">
              <w:rPr>
                <w:i/>
                <w:sz w:val="18"/>
              </w:rPr>
              <w:t xml:space="preserve">mirror </w:t>
            </w:r>
            <w:r w:rsidRPr="00EE399B">
              <w:rPr>
                <w:i/>
                <w:sz w:val="18"/>
              </w:rPr>
              <w:t>correspond</w:t>
            </w:r>
            <w:r w:rsidR="00DE34CF" w:rsidRPr="00EE399B">
              <w:rPr>
                <w:i/>
                <w:sz w:val="18"/>
              </w:rPr>
              <w:t xml:space="preserve">ing </w:t>
            </w:r>
            <w:r w:rsidRPr="00EE399B">
              <w:rPr>
                <w:i/>
                <w:sz w:val="18"/>
              </w:rPr>
              <w:t xml:space="preserve">to a </w:t>
            </w:r>
            <w:r w:rsidR="00DE34CF" w:rsidRPr="00EE399B">
              <w:rPr>
                <w:i/>
                <w:sz w:val="18"/>
              </w:rPr>
              <w:t xml:space="preserve">change </w:t>
            </w:r>
            <w:r w:rsidRPr="00EE399B">
              <w:rPr>
                <w:i/>
                <w:sz w:val="18"/>
              </w:rPr>
              <w:t>in an earlier release)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B</w:t>
            </w:r>
            <w:r w:rsidRPr="00EE399B">
              <w:rPr>
                <w:i/>
                <w:sz w:val="18"/>
              </w:rPr>
              <w:t xml:space="preserve">  (addition of feature), 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C</w:t>
            </w:r>
            <w:r w:rsidRPr="00EE399B">
              <w:rPr>
                <w:i/>
                <w:sz w:val="18"/>
              </w:rPr>
              <w:t xml:space="preserve">  (functional modification of feature)</w:t>
            </w:r>
            <w:r w:rsidRPr="00EE399B">
              <w:rPr>
                <w:i/>
                <w:sz w:val="18"/>
              </w:rPr>
              <w:br/>
            </w:r>
            <w:r w:rsidRPr="00EE399B">
              <w:rPr>
                <w:b/>
                <w:i/>
                <w:sz w:val="18"/>
              </w:rPr>
              <w:t>D</w:t>
            </w:r>
            <w:r w:rsidRPr="00EE399B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EE399B" w:rsidRDefault="001E41F3">
            <w:pPr>
              <w:pStyle w:val="CRCoverPage"/>
            </w:pPr>
            <w:r w:rsidRPr="00EE399B">
              <w:rPr>
                <w:sz w:val="18"/>
              </w:rPr>
              <w:t>Detailed explanations of the above categories can</w:t>
            </w:r>
            <w:r w:rsidRPr="00EE399B">
              <w:rPr>
                <w:sz w:val="18"/>
              </w:rPr>
              <w:br/>
              <w:t xml:space="preserve">be found in 3GPP </w:t>
            </w:r>
            <w:hyperlink r:id="rId14" w:history="1">
              <w:r w:rsidRPr="00EE399B">
                <w:rPr>
                  <w:rStyle w:val="Hyperlink"/>
                  <w:sz w:val="18"/>
                </w:rPr>
                <w:t>TR 21.900</w:t>
              </w:r>
            </w:hyperlink>
            <w:r w:rsidRPr="00EE399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EE399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E399B">
              <w:rPr>
                <w:i/>
                <w:sz w:val="18"/>
              </w:rPr>
              <w:t xml:space="preserve">Use </w:t>
            </w:r>
            <w:r w:rsidRPr="00EE399B">
              <w:rPr>
                <w:i/>
                <w:sz w:val="18"/>
                <w:u w:val="single"/>
              </w:rPr>
              <w:t>one</w:t>
            </w:r>
            <w:r w:rsidRPr="00EE399B">
              <w:rPr>
                <w:i/>
                <w:sz w:val="18"/>
              </w:rPr>
              <w:t xml:space="preserve"> of the following releases:</w:t>
            </w:r>
            <w:r w:rsidRPr="00EE399B">
              <w:rPr>
                <w:i/>
                <w:sz w:val="18"/>
              </w:rPr>
              <w:br/>
              <w:t>Rel-8</w:t>
            </w:r>
            <w:r w:rsidRPr="00EE399B">
              <w:rPr>
                <w:i/>
                <w:sz w:val="18"/>
              </w:rPr>
              <w:tab/>
              <w:t>(Release 8)</w:t>
            </w:r>
            <w:r w:rsidR="007C2097" w:rsidRPr="00EE399B">
              <w:rPr>
                <w:i/>
                <w:sz w:val="18"/>
              </w:rPr>
              <w:br/>
              <w:t>Rel-9</w:t>
            </w:r>
            <w:r w:rsidR="007C2097" w:rsidRPr="00EE399B">
              <w:rPr>
                <w:i/>
                <w:sz w:val="18"/>
              </w:rPr>
              <w:tab/>
              <w:t>(Release 9)</w:t>
            </w:r>
            <w:r w:rsidR="009777D9" w:rsidRPr="00EE399B">
              <w:rPr>
                <w:i/>
                <w:sz w:val="18"/>
              </w:rPr>
              <w:br/>
              <w:t>Rel-10</w:t>
            </w:r>
            <w:r w:rsidR="009777D9" w:rsidRPr="00EE399B">
              <w:rPr>
                <w:i/>
                <w:sz w:val="18"/>
              </w:rPr>
              <w:tab/>
              <w:t>(Release 10)</w:t>
            </w:r>
            <w:r w:rsidR="000C038A" w:rsidRPr="00EE399B">
              <w:rPr>
                <w:i/>
                <w:sz w:val="18"/>
              </w:rPr>
              <w:br/>
              <w:t>Rel-11</w:t>
            </w:r>
            <w:r w:rsidR="000C038A" w:rsidRPr="00EE399B">
              <w:rPr>
                <w:i/>
                <w:sz w:val="18"/>
              </w:rPr>
              <w:tab/>
              <w:t>(Release 11)</w:t>
            </w:r>
            <w:r w:rsidR="000C038A" w:rsidRPr="00EE399B">
              <w:rPr>
                <w:i/>
                <w:sz w:val="18"/>
              </w:rPr>
              <w:br/>
              <w:t>Rel-12</w:t>
            </w:r>
            <w:r w:rsidR="000C038A" w:rsidRPr="00EE399B">
              <w:rPr>
                <w:i/>
                <w:sz w:val="18"/>
              </w:rPr>
              <w:tab/>
              <w:t>(Release 12)</w:t>
            </w:r>
            <w:r w:rsidR="0051580D" w:rsidRPr="00EE399B">
              <w:rPr>
                <w:i/>
                <w:sz w:val="18"/>
              </w:rPr>
              <w:br/>
            </w:r>
            <w:bookmarkStart w:id="1" w:name="OLE_LINK1"/>
            <w:r w:rsidR="0051580D" w:rsidRPr="00EE399B">
              <w:rPr>
                <w:i/>
                <w:sz w:val="18"/>
              </w:rPr>
              <w:t>Rel-13</w:t>
            </w:r>
            <w:r w:rsidR="0051580D" w:rsidRPr="00EE399B">
              <w:rPr>
                <w:i/>
                <w:sz w:val="18"/>
              </w:rPr>
              <w:tab/>
              <w:t>(Release 13)</w:t>
            </w:r>
            <w:bookmarkEnd w:id="1"/>
            <w:r w:rsidR="00BD6BB8" w:rsidRPr="00EE399B">
              <w:rPr>
                <w:i/>
                <w:sz w:val="18"/>
              </w:rPr>
              <w:br/>
              <w:t>Rel-14</w:t>
            </w:r>
            <w:r w:rsidR="00BD6BB8" w:rsidRPr="00EE399B">
              <w:rPr>
                <w:i/>
                <w:sz w:val="18"/>
              </w:rPr>
              <w:tab/>
              <w:t>(Release 14)</w:t>
            </w:r>
            <w:r w:rsidR="00E34898" w:rsidRPr="00EE399B">
              <w:rPr>
                <w:i/>
                <w:sz w:val="18"/>
              </w:rPr>
              <w:br/>
              <w:t>Rel-15</w:t>
            </w:r>
            <w:r w:rsidR="00E34898" w:rsidRPr="00EE399B">
              <w:rPr>
                <w:i/>
                <w:sz w:val="18"/>
              </w:rPr>
              <w:tab/>
              <w:t>(Release 15)</w:t>
            </w:r>
            <w:r w:rsidR="00E34898" w:rsidRPr="00EE399B">
              <w:rPr>
                <w:i/>
                <w:sz w:val="18"/>
              </w:rPr>
              <w:br/>
              <w:t>Rel-16</w:t>
            </w:r>
            <w:r w:rsidR="00E34898" w:rsidRPr="00EE399B">
              <w:rPr>
                <w:i/>
                <w:sz w:val="18"/>
              </w:rPr>
              <w:tab/>
              <w:t>(Release 16)</w:t>
            </w:r>
          </w:p>
        </w:tc>
      </w:tr>
      <w:tr w:rsidR="001E41F3" w:rsidRPr="00EE399B" w14:paraId="07B94A38" w14:textId="77777777" w:rsidTr="00547111">
        <w:tc>
          <w:tcPr>
            <w:tcW w:w="1843" w:type="dxa"/>
          </w:tcPr>
          <w:p w14:paraId="3CAA9141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265B" w:rsidRPr="00EE399B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34265B" w:rsidRPr="00EE399B" w:rsidRDefault="0034265B" w:rsidP="00342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3599620B" w:rsidR="0034265B" w:rsidRPr="00EE399B" w:rsidRDefault="0034265B" w:rsidP="0034265B">
            <w:pPr>
              <w:pStyle w:val="CRCoverPage"/>
              <w:spacing w:after="0"/>
              <w:ind w:left="100"/>
            </w:pPr>
            <w:r w:rsidRPr="00246759">
              <w:t>The retry mechanism relies on the charging identifiers, this is however not available for all network functions.</w:t>
            </w:r>
          </w:p>
        </w:tc>
      </w:tr>
      <w:tr w:rsidR="0034265B" w:rsidRPr="00EE399B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34265B" w:rsidRPr="00EE399B" w:rsidRDefault="0034265B" w:rsidP="003426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34265B" w:rsidRPr="00EE399B" w:rsidRDefault="0034265B" w:rsidP="003426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265B" w:rsidRPr="00EE399B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34265B" w:rsidRPr="00EE399B" w:rsidRDefault="0034265B" w:rsidP="00342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8530262" w:rsidR="0034265B" w:rsidRPr="00EE399B" w:rsidRDefault="0034265B" w:rsidP="0034265B">
            <w:pPr>
              <w:pStyle w:val="CRCoverPage"/>
              <w:spacing w:after="0"/>
              <w:ind w:left="100"/>
            </w:pPr>
            <w:r w:rsidRPr="00246759">
              <w:t>Adding Charging Identifier on the top level.</w:t>
            </w:r>
          </w:p>
        </w:tc>
      </w:tr>
      <w:tr w:rsidR="0034265B" w:rsidRPr="00EE399B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34265B" w:rsidRPr="00EE399B" w:rsidRDefault="0034265B" w:rsidP="003426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34265B" w:rsidRPr="00EE399B" w:rsidRDefault="0034265B" w:rsidP="003426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4265B" w:rsidRPr="00EE399B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34265B" w:rsidRPr="00EE399B" w:rsidRDefault="0034265B" w:rsidP="003426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038F40E6" w:rsidR="0034265B" w:rsidRPr="00EE399B" w:rsidRDefault="0034265B" w:rsidP="0034265B">
            <w:pPr>
              <w:pStyle w:val="CRCoverPage"/>
              <w:spacing w:after="0"/>
              <w:ind w:left="100"/>
            </w:pPr>
            <w:r w:rsidRPr="00246759">
              <w:t>The retry and duplicate handling will only be possible for the SMF.</w:t>
            </w:r>
          </w:p>
        </w:tc>
      </w:tr>
      <w:tr w:rsidR="001E41F3" w:rsidRPr="00EE399B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5C94C9F" w:rsidR="001E41F3" w:rsidRPr="00EE399B" w:rsidRDefault="006E19F8">
            <w:pPr>
              <w:pStyle w:val="CRCoverPage"/>
              <w:spacing w:after="0"/>
              <w:ind w:left="100"/>
            </w:pPr>
            <w:r>
              <w:t>6.1.6.2.1.1, 7.1, A.2</w:t>
            </w:r>
            <w:bookmarkStart w:id="2" w:name="_GoBack"/>
            <w:bookmarkEnd w:id="2"/>
          </w:p>
        </w:tc>
      </w:tr>
      <w:tr w:rsidR="001E41F3" w:rsidRPr="00EE399B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EE399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EE399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EE399B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E399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EE399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EE399B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198C1895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EE399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EE399B">
              <w:t xml:space="preserve"> Other core specifications</w:t>
            </w:r>
            <w:r w:rsidRPr="00EE399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2E97C66D" w:rsidR="001E41F3" w:rsidRPr="00EE399B" w:rsidRDefault="008E756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EE399B" w:rsidRDefault="00145D43">
            <w:pPr>
              <w:pStyle w:val="CRCoverPage"/>
              <w:spacing w:after="0"/>
              <w:ind w:left="99"/>
            </w:pPr>
            <w:r w:rsidRPr="00EE399B">
              <w:t xml:space="preserve">TS/TR ... CR ... </w:t>
            </w:r>
          </w:p>
        </w:tc>
      </w:tr>
      <w:tr w:rsidR="001E41F3" w:rsidRPr="00EE399B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EE399B" w:rsidRDefault="00145D43">
            <w:pPr>
              <w:pStyle w:val="CRCoverPage"/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 xml:space="preserve">(show </w:t>
            </w:r>
            <w:r w:rsidR="00592D74" w:rsidRPr="00EE399B">
              <w:rPr>
                <w:b/>
                <w:i/>
              </w:rPr>
              <w:t xml:space="preserve">related </w:t>
            </w:r>
            <w:r w:rsidRPr="00EE399B">
              <w:rPr>
                <w:b/>
                <w:i/>
              </w:rPr>
              <w:t>CR</w:t>
            </w:r>
            <w:r w:rsidR="00592D74" w:rsidRPr="00EE399B">
              <w:rPr>
                <w:b/>
                <w:i/>
              </w:rPr>
              <w:t>s</w:t>
            </w:r>
            <w:r w:rsidRPr="00EE399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68AF9329" w:rsidR="001E41F3" w:rsidRPr="00EE399B" w:rsidRDefault="0034265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2AD782B" w:rsidR="001E41F3" w:rsidRPr="00EE399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EE399B" w:rsidRDefault="001E41F3">
            <w:pPr>
              <w:pStyle w:val="CRCoverPage"/>
              <w:spacing w:after="0"/>
            </w:pPr>
            <w:r w:rsidRPr="00EE39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EF6E0" w14:textId="77777777" w:rsidR="001E41F3" w:rsidRDefault="00145D43">
            <w:pPr>
              <w:pStyle w:val="CRCoverPage"/>
              <w:spacing w:after="0"/>
              <w:ind w:left="99"/>
            </w:pPr>
            <w:r w:rsidRPr="00EE399B">
              <w:t>TS</w:t>
            </w:r>
            <w:r w:rsidR="0034265B">
              <w:t xml:space="preserve"> 32.290</w:t>
            </w:r>
            <w:r w:rsidR="000A6394" w:rsidRPr="00EE399B">
              <w:t xml:space="preserve"> CR </w:t>
            </w:r>
            <w:r w:rsidR="0034265B">
              <w:t>01</w:t>
            </w:r>
            <w:r w:rsidR="00DC1381">
              <w:t>36</w:t>
            </w:r>
          </w:p>
          <w:p w14:paraId="7E931E2E" w14:textId="4CA13BD1" w:rsidR="00DC1381" w:rsidRPr="00EE399B" w:rsidRDefault="00DC1381">
            <w:pPr>
              <w:pStyle w:val="CRCoverPage"/>
              <w:spacing w:after="0"/>
              <w:ind w:left="99"/>
            </w:pPr>
            <w:r>
              <w:t>TS 32.298 CR 0842</w:t>
            </w:r>
          </w:p>
        </w:tc>
      </w:tr>
      <w:tr w:rsidR="001E41F3" w:rsidRPr="00EE399B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EE399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EE399B" w:rsidRDefault="001E41F3">
            <w:pPr>
              <w:pStyle w:val="CRCoverPage"/>
              <w:spacing w:after="0"/>
            </w:pPr>
          </w:p>
        </w:tc>
      </w:tr>
      <w:tr w:rsidR="001E41F3" w:rsidRPr="00EE399B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EE399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EE399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EE399B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EE399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EE399B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EE399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E399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EE399B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EE399B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EE399B" w:rsidRDefault="001E41F3">
      <w:pPr>
        <w:sectPr w:rsidR="001E41F3" w:rsidRPr="00EE399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14B6B" w:rsidRPr="006958F1" w14:paraId="13F86B29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3CB93F8" w14:textId="77777777" w:rsidR="00D14B6B" w:rsidRPr="006958F1" w:rsidRDefault="00D14B6B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AFEE8D6" w14:textId="77777777" w:rsidR="002C18D8" w:rsidRPr="00BD6F46" w:rsidRDefault="002C18D8" w:rsidP="002C18D8">
      <w:pPr>
        <w:pStyle w:val="Heading6"/>
      </w:pPr>
      <w:bookmarkStart w:id="3" w:name="_Toc20218276"/>
      <w:bookmarkStart w:id="4" w:name="_Toc2773174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bookmarkEnd w:id="4"/>
    </w:p>
    <w:p w14:paraId="1037257F" w14:textId="77777777" w:rsidR="002C18D8" w:rsidRPr="00BD6F46" w:rsidRDefault="002C18D8" w:rsidP="002C18D8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2C18D8" w:rsidRPr="00BD6F46" w14:paraId="3F5F6616" w14:textId="77777777" w:rsidTr="00E04E9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A6451E" w14:textId="77777777" w:rsidR="002C18D8" w:rsidRPr="00BD6F46" w:rsidRDefault="002C18D8" w:rsidP="00E04E9A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B64A6B" w14:textId="77777777" w:rsidR="002C18D8" w:rsidRPr="00BD6F46" w:rsidRDefault="002C18D8" w:rsidP="00E04E9A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51BF64" w14:textId="77777777" w:rsidR="002C18D8" w:rsidRPr="00BD6F46" w:rsidRDefault="002C18D8" w:rsidP="00E04E9A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2834F8" w14:textId="77777777" w:rsidR="002C18D8" w:rsidRPr="00BD6F46" w:rsidRDefault="002C18D8" w:rsidP="00E04E9A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84FF8A" w14:textId="77777777" w:rsidR="002C18D8" w:rsidRPr="00BD6F46" w:rsidRDefault="002C18D8" w:rsidP="00E04E9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C04C2" w14:textId="77777777" w:rsidR="002C18D8" w:rsidRPr="00BD6F46" w:rsidRDefault="002C18D8" w:rsidP="00E04E9A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2C18D8" w:rsidRPr="00BD6F46" w14:paraId="30B31621" w14:textId="77777777" w:rsidTr="00E04E9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2B24" w14:textId="77777777" w:rsidR="002C18D8" w:rsidRPr="00BD6F46" w:rsidDel="00AF196A" w:rsidRDefault="002C18D8" w:rsidP="00E04E9A">
            <w:pPr>
              <w:pStyle w:val="TAL"/>
              <w:rPr>
                <w:rFonts w:hint="eastAsia"/>
                <w:lang w:eastAsia="zh-CN"/>
              </w:rPr>
            </w:pPr>
            <w:r w:rsidRPr="00BD6F46">
              <w:t>subscriberIdentifier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D30E" w14:textId="77777777" w:rsidR="002C18D8" w:rsidRPr="00BD6F46" w:rsidDel="00AF196A" w:rsidRDefault="002C18D8" w:rsidP="00E04E9A">
            <w:pPr>
              <w:pStyle w:val="TAL"/>
              <w:rPr>
                <w:rFonts w:hint="eastAsia"/>
                <w:lang w:eastAsia="zh-CN"/>
              </w:rPr>
            </w:pPr>
            <w:r>
              <w:t>Supi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84CC" w14:textId="77777777" w:rsidR="002C18D8" w:rsidRPr="00BD6F46" w:rsidDel="00AF196A" w:rsidRDefault="002C18D8" w:rsidP="00E04E9A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34F3E" w14:textId="77777777" w:rsidR="002C18D8" w:rsidRPr="00BD6F46" w:rsidDel="00AF196A" w:rsidRDefault="002C18D8" w:rsidP="00E04E9A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3BBC9" w14:textId="77777777" w:rsidR="002C18D8" w:rsidRPr="00BD6F46" w:rsidDel="00AF196A" w:rsidRDefault="002C18D8" w:rsidP="00E04E9A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0C0C" w14:textId="77777777" w:rsidR="002C18D8" w:rsidRPr="00BD6F46" w:rsidRDefault="002C18D8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2C18D8" w:rsidRPr="00BD6F46" w14:paraId="577D963B" w14:textId="77777777" w:rsidTr="00E04E9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CDDF" w14:textId="77777777" w:rsidR="002C18D8" w:rsidRPr="00BD6F46" w:rsidDel="00AF196A" w:rsidRDefault="002C18D8" w:rsidP="00E04E9A">
            <w:pPr>
              <w:pStyle w:val="TAL"/>
              <w:rPr>
                <w:rFonts w:hint="eastAsia"/>
                <w:lang w:eastAsia="zh-CN"/>
              </w:rPr>
            </w:pPr>
            <w:r w:rsidRPr="00BD6F46">
              <w:t>nfConsumerIdentification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D4B3" w14:textId="77777777" w:rsidR="002C18D8" w:rsidRPr="00BD6F46" w:rsidDel="00AF196A" w:rsidRDefault="002C18D8" w:rsidP="00E04E9A">
            <w:pPr>
              <w:pStyle w:val="TAL"/>
              <w:rPr>
                <w:rFonts w:hint="eastAsia"/>
                <w:lang w:eastAsia="zh-CN"/>
              </w:rPr>
            </w:pPr>
            <w:r w:rsidRPr="00BD6F46">
              <w:t>NFIdentification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EDE6D" w14:textId="77777777" w:rsidR="002C18D8" w:rsidRPr="00BD6F46" w:rsidDel="00AF196A" w:rsidRDefault="002C18D8" w:rsidP="00E04E9A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B7C3" w14:textId="77777777" w:rsidR="002C18D8" w:rsidRPr="00BD6F46" w:rsidDel="00AF196A" w:rsidRDefault="002C18D8" w:rsidP="00E04E9A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1AE93" w14:textId="77777777" w:rsidR="002C18D8" w:rsidRPr="00BD6F46" w:rsidDel="00AF196A" w:rsidRDefault="002C18D8" w:rsidP="00E04E9A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0542" w14:textId="77777777" w:rsidR="002C18D8" w:rsidRPr="00BD6F46" w:rsidRDefault="002C18D8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613711" w:rsidRPr="00BD6F46" w14:paraId="3A61CE34" w14:textId="77777777" w:rsidTr="00E04E9A">
        <w:trPr>
          <w:jc w:val="center"/>
          <w:ins w:id="5" w:author="Ericsson User v0" w:date="2020-10-02T16:5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B2B5" w14:textId="3623036A" w:rsidR="00613711" w:rsidRPr="00BD6F46" w:rsidRDefault="00613711" w:rsidP="00613711">
            <w:pPr>
              <w:pStyle w:val="TAL"/>
              <w:rPr>
                <w:ins w:id="6" w:author="Ericsson User v0" w:date="2020-10-02T16:56:00Z"/>
              </w:rPr>
            </w:pPr>
            <w:ins w:id="7" w:author="Ericsson User v0" w:date="2020-10-02T16:56:00Z">
              <w:r w:rsidRPr="00BD6F46">
                <w:rPr>
                  <w:rFonts w:hint="eastAsia"/>
                </w:rPr>
                <w:t>chargingId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AF49" w14:textId="7846D0DF" w:rsidR="00613711" w:rsidRPr="00BD6F46" w:rsidRDefault="00613711" w:rsidP="00613711">
            <w:pPr>
              <w:pStyle w:val="TAL"/>
              <w:rPr>
                <w:ins w:id="8" w:author="Ericsson User v0" w:date="2020-10-02T16:56:00Z"/>
              </w:rPr>
            </w:pPr>
            <w:ins w:id="9" w:author="Ericsson User v0" w:date="2020-10-02T16:56:00Z">
              <w:r>
                <w:t>C</w:t>
              </w:r>
              <w:r w:rsidRPr="00BD6F46">
                <w:rPr>
                  <w:rFonts w:hint="eastAsia"/>
                </w:rPr>
                <w:t>hargingId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3BB7" w14:textId="4FC7F345" w:rsidR="00613711" w:rsidRPr="00BD6F46" w:rsidRDefault="00613711" w:rsidP="00613711">
            <w:pPr>
              <w:pStyle w:val="TAC"/>
              <w:rPr>
                <w:ins w:id="10" w:author="Ericsson User v0" w:date="2020-10-02T16:56:00Z"/>
                <w:lang w:bidi="ar-IQ"/>
              </w:rPr>
            </w:pPr>
            <w:ins w:id="11" w:author="Ericsson User v0" w:date="2020-10-02T16:56:00Z">
              <w:r>
                <w:rPr>
                  <w:lang w:bidi="ar-IQ"/>
                </w:rPr>
                <w:t>O</w:t>
              </w:r>
              <w:r>
                <w:rPr>
                  <w:position w:val="-6"/>
                  <w:sz w:val="14"/>
                  <w:szCs w:val="14"/>
                  <w:lang w:bidi="ar-IQ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BE2A" w14:textId="44CC8C70" w:rsidR="00613711" w:rsidRPr="00BD6F46" w:rsidRDefault="00613711" w:rsidP="00613711">
            <w:pPr>
              <w:pStyle w:val="TAL"/>
              <w:rPr>
                <w:ins w:id="12" w:author="Ericsson User v0" w:date="2020-10-02T16:56:00Z"/>
                <w:rFonts w:hint="eastAsia"/>
                <w:noProof/>
                <w:lang w:eastAsia="zh-CN"/>
              </w:rPr>
            </w:pPr>
            <w:ins w:id="13" w:author="Ericsson User v0" w:date="2020-10-02T16:56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0D33" w14:textId="76346D84" w:rsidR="00613711" w:rsidRPr="00BD6F46" w:rsidRDefault="00613711" w:rsidP="00613711">
            <w:pPr>
              <w:pStyle w:val="TAL"/>
              <w:rPr>
                <w:ins w:id="14" w:author="Ericsson User v0" w:date="2020-10-02T16:56:00Z"/>
                <w:rFonts w:cs="Arial"/>
                <w:noProof/>
              </w:rPr>
            </w:pPr>
            <w:ins w:id="15" w:author="Ericsson User v0" w:date="2020-10-02T16:56:00Z">
              <w:r>
                <w:rPr>
                  <w:lang w:eastAsia="zh-CN" w:bidi="ar-IQ"/>
                </w:rPr>
                <w:t>Charging identifier for</w:t>
              </w:r>
              <w:r w:rsidRPr="00BD6F46">
                <w:rPr>
                  <w:lang w:eastAsia="zh-CN" w:bidi="ar-IQ"/>
                </w:rPr>
                <w:t xml:space="preserve"> </w:t>
              </w:r>
              <w:r>
                <w:rPr>
                  <w:lang w:eastAsia="zh-CN" w:bidi="ar-IQ"/>
                </w:rPr>
                <w:t>c</w:t>
              </w:r>
              <w:r w:rsidRPr="00BD6F46">
                <w:rPr>
                  <w:rFonts w:hint="eastAsia"/>
                  <w:lang w:eastAsia="zh-CN" w:bidi="ar-IQ"/>
                </w:rPr>
                <w:t>orrelat</w:t>
              </w:r>
              <w:r>
                <w:rPr>
                  <w:lang w:eastAsia="zh-CN" w:bidi="ar-IQ"/>
                </w:rPr>
                <w:t>ion</w:t>
              </w:r>
              <w:r w:rsidRPr="00BD6F46">
                <w:rPr>
                  <w:lang w:bidi="ar-IQ"/>
                </w:rPr>
                <w:t xml:space="preserve"> </w:t>
              </w:r>
              <w:r>
                <w:rPr>
                  <w:lang w:bidi="ar-IQ"/>
                </w:rPr>
                <w:t xml:space="preserve">between </w:t>
              </w:r>
              <w:r w:rsidRPr="00BD6F46">
                <w:rPr>
                  <w:lang w:bidi="ar-IQ"/>
                </w:rPr>
                <w:t>different records</w:t>
              </w:r>
              <w:r>
                <w:rPr>
                  <w:lang w:bidi="ar-IQ"/>
                </w:rPr>
                <w:t>. Only applicable if not available in the service specific information.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35A" w14:textId="77777777" w:rsidR="00613711" w:rsidRPr="00BD6F46" w:rsidRDefault="00613711" w:rsidP="00613711">
            <w:pPr>
              <w:pStyle w:val="TAL"/>
              <w:rPr>
                <w:ins w:id="16" w:author="Ericsson User v0" w:date="2020-10-02T16:56:00Z"/>
                <w:rFonts w:cs="Arial"/>
                <w:szCs w:val="18"/>
              </w:rPr>
            </w:pPr>
          </w:p>
        </w:tc>
      </w:tr>
      <w:tr w:rsidR="002C18D8" w:rsidRPr="00BD6F46" w14:paraId="2C2EB432" w14:textId="77777777" w:rsidTr="00E04E9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4CCC" w14:textId="77777777" w:rsidR="002C18D8" w:rsidRPr="00BD6F46" w:rsidRDefault="002C18D8" w:rsidP="00E04E9A">
            <w:pPr>
              <w:pStyle w:val="TAL"/>
              <w:rPr>
                <w:lang w:eastAsia="zh-CN"/>
              </w:rPr>
            </w:pPr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EF27" w14:textId="77777777" w:rsidR="002C18D8" w:rsidRPr="00BD6F46" w:rsidRDefault="002C18D8" w:rsidP="00E04E9A">
            <w:pPr>
              <w:pStyle w:val="TAL"/>
            </w:pPr>
            <w:r w:rsidRPr="00BD6F46">
              <w:t>DateTime</w:t>
            </w:r>
          </w:p>
          <w:p w14:paraId="6BFA51C1" w14:textId="77777777" w:rsidR="002C18D8" w:rsidRPr="00BD6F46" w:rsidRDefault="002C18D8" w:rsidP="00E04E9A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47DB" w14:textId="77777777" w:rsidR="002C18D8" w:rsidRPr="00BD6F46" w:rsidRDefault="002C18D8" w:rsidP="00E04E9A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9F4F" w14:textId="77777777" w:rsidR="002C18D8" w:rsidRPr="00BD6F46" w:rsidRDefault="002C18D8" w:rsidP="00E04E9A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7231" w14:textId="77777777" w:rsidR="002C18D8" w:rsidRPr="00BD6F46" w:rsidRDefault="002C18D8" w:rsidP="00E04E9A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8922" w14:textId="77777777" w:rsidR="002C18D8" w:rsidRPr="00BD6F46" w:rsidRDefault="002C18D8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2C18D8" w:rsidRPr="00BD6F46" w14:paraId="09A0B865" w14:textId="77777777" w:rsidTr="00E04E9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A9A6" w14:textId="77777777" w:rsidR="002C18D8" w:rsidRPr="00BD6F46" w:rsidRDefault="002C18D8" w:rsidP="00E04E9A">
            <w:pPr>
              <w:pStyle w:val="TAL"/>
            </w:pPr>
            <w:r w:rsidRPr="00BD6F46">
              <w:t>invocationSequenceNumber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03B8" w14:textId="77777777" w:rsidR="002C18D8" w:rsidRPr="00BD6F46" w:rsidRDefault="002C18D8" w:rsidP="00E04E9A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F72" w14:textId="77777777" w:rsidR="002C18D8" w:rsidRPr="00BD6F46" w:rsidRDefault="002C18D8" w:rsidP="00E04E9A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EDF2" w14:textId="77777777" w:rsidR="002C18D8" w:rsidRPr="00BD6F46" w:rsidRDefault="002C18D8" w:rsidP="00E04E9A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71530" w14:textId="77777777" w:rsidR="002C18D8" w:rsidRPr="00BD6F46" w:rsidRDefault="002C18D8" w:rsidP="00E04E9A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95B8" w14:textId="77777777" w:rsidR="002C18D8" w:rsidRPr="00BD6F46" w:rsidRDefault="002C18D8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2C18D8" w:rsidRPr="00BD6F46" w14:paraId="2A509416" w14:textId="77777777" w:rsidTr="00E04E9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BA9A" w14:textId="77777777" w:rsidR="002C18D8" w:rsidRPr="00BD6F46" w:rsidRDefault="002C18D8" w:rsidP="00E04E9A">
            <w:pPr>
              <w:pStyle w:val="TAL"/>
            </w:pPr>
            <w:r>
              <w:t>oneTimeEvent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9A3D4" w14:textId="77777777" w:rsidR="002C18D8" w:rsidRPr="00BD6F46" w:rsidRDefault="002C18D8" w:rsidP="00E04E9A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EB57D" w14:textId="77777777" w:rsidR="002C18D8" w:rsidRPr="00BD6F46" w:rsidRDefault="002C18D8" w:rsidP="00E04E9A">
            <w:pPr>
              <w:pStyle w:val="TAC"/>
              <w:rPr>
                <w:rFonts w:hint="eastAsia"/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53C19" w14:textId="77777777" w:rsidR="002C18D8" w:rsidRPr="00BD6F46" w:rsidRDefault="002C18D8" w:rsidP="00E04E9A">
            <w:pPr>
              <w:pStyle w:val="TAL"/>
              <w:rPr>
                <w:rFonts w:hint="eastAsia"/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740F" w14:textId="77777777" w:rsidR="002C18D8" w:rsidRPr="00BD6F46" w:rsidRDefault="002C18D8" w:rsidP="00E04E9A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r w:rsidRPr="00023C53">
              <w:rPr>
                <w:lang w:val="x-none"/>
              </w:rPr>
              <w:t>, if included,</w:t>
            </w:r>
            <w:r>
              <w:rPr>
                <w:rFonts w:cs="Arial"/>
              </w:rPr>
              <w:t xml:space="preserve"> that this is event </w:t>
            </w:r>
            <w:r w:rsidRPr="00BD6074">
              <w:t xml:space="preserve">based charging </w:t>
            </w:r>
            <w:r>
              <w:rPr>
                <w:rFonts w:cs="Arial"/>
              </w:rPr>
              <w:t xml:space="preserve">and </w:t>
            </w:r>
            <w:r w:rsidRPr="000670D1">
              <w:t>whether this is a one-time event</w:t>
            </w:r>
            <w:r w:rsidRPr="000670D1">
              <w:rPr>
                <w:rFonts w:hint="eastAsia"/>
              </w:rPr>
              <w:t>.</w:t>
            </w:r>
            <w:r w:rsidRPr="000670D1">
              <w:t xml:space="preserve"> If </w:t>
            </w:r>
            <w:r w:rsidRPr="00BD6074">
              <w:t xml:space="preserve">true, this is a one-time event </w:t>
            </w:r>
            <w:r>
              <w:rPr>
                <w:rFonts w:cs="Arial"/>
              </w:rPr>
              <w:t>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2948" w14:textId="77777777" w:rsidR="002C18D8" w:rsidRPr="00BD6F46" w:rsidDel="001F1D85" w:rsidRDefault="002C18D8" w:rsidP="00E04E9A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2C18D8" w:rsidRPr="00BD6F46" w14:paraId="740A92C7" w14:textId="77777777" w:rsidTr="00E04E9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DD3E" w14:textId="77777777" w:rsidR="002C18D8" w:rsidRDefault="002C18D8" w:rsidP="00E04E9A">
            <w:pPr>
              <w:pStyle w:val="TAL"/>
            </w:pPr>
            <w:r w:rsidRPr="00BD6074">
              <w:t>oneTimeEvent</w:t>
            </w:r>
            <w:r>
              <w:t>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D77C6" w14:textId="77777777" w:rsidR="002C18D8" w:rsidRDefault="002C18D8" w:rsidP="00E04E9A">
            <w:pPr>
              <w:pStyle w:val="TAL"/>
              <w:rPr>
                <w:noProof/>
              </w:rPr>
            </w:pPr>
            <w:r w:rsidRPr="00DF4978">
              <w:rPr>
                <w:noProof/>
              </w:rPr>
              <w:t>Event</w:t>
            </w:r>
            <w:r>
              <w:rPr>
                <w:noProof/>
              </w:rPr>
              <w:t>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E8A1" w14:textId="77777777" w:rsidR="002C18D8" w:rsidRPr="00B221BB" w:rsidRDefault="002C18D8" w:rsidP="00E04E9A">
            <w:pPr>
              <w:pStyle w:val="TAC"/>
              <w:rPr>
                <w:szCs w:val="18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15282" w14:textId="77777777" w:rsidR="002C18D8" w:rsidRDefault="002C18D8" w:rsidP="00E04E9A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4641" w14:textId="77777777" w:rsidR="002C18D8" w:rsidRDefault="002C18D8" w:rsidP="00E04E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5E372F">
              <w:rPr>
                <w:rFonts w:cs="Arial"/>
              </w:rPr>
              <w:t xml:space="preserve">ndicates </w:t>
            </w:r>
            <w:r>
              <w:rPr>
                <w:noProof/>
                <w:lang w:eastAsia="zh-CN"/>
              </w:rPr>
              <w:t>the type of the one time event, i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e. </w:t>
            </w:r>
            <w:r w:rsidRPr="003C1C50">
              <w:rPr>
                <w:noProof/>
              </w:rPr>
              <w:t>Immediate</w:t>
            </w:r>
            <w:r>
              <w:rPr>
                <w:noProof/>
                <w:lang w:eastAsia="zh-CN"/>
              </w:rPr>
              <w:t xml:space="preserve"> or Post event charging.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FD5D" w14:textId="77777777" w:rsidR="002C18D8" w:rsidRPr="00BD6F46" w:rsidDel="001F1D85" w:rsidRDefault="002C18D8" w:rsidP="00E04E9A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</w:tr>
      <w:tr w:rsidR="002C18D8" w:rsidRPr="00BD6F46" w14:paraId="6072E008" w14:textId="77777777" w:rsidTr="00E04E9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CCC3" w14:textId="77777777" w:rsidR="002C18D8" w:rsidRPr="00BD6F46" w:rsidRDefault="002C18D8" w:rsidP="00E04E9A">
            <w:pPr>
              <w:pStyle w:val="TAL"/>
              <w:rPr>
                <w:rFonts w:hint="eastAsia"/>
              </w:rPr>
            </w:pPr>
            <w:r w:rsidRPr="00BD6F46">
              <w:t>notifyUri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37F9" w14:textId="77777777" w:rsidR="002C18D8" w:rsidRPr="00BD6F46" w:rsidRDefault="002C18D8" w:rsidP="00E04E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14:paraId="39910AD9" w14:textId="77777777" w:rsidR="002C18D8" w:rsidRPr="00BD6F46" w:rsidRDefault="002C18D8" w:rsidP="00E04E9A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9F3F0" w14:textId="77777777" w:rsidR="002C18D8" w:rsidRPr="00BD6F46" w:rsidRDefault="002C18D8" w:rsidP="00E04E9A">
            <w:pPr>
              <w:pStyle w:val="TAC"/>
              <w:rPr>
                <w:rFonts w:hint="eastAsia"/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EE24" w14:textId="77777777" w:rsidR="002C18D8" w:rsidRPr="00BD6F46" w:rsidRDefault="002C18D8" w:rsidP="00E04E9A">
            <w:pPr>
              <w:pStyle w:val="TAL"/>
              <w:rPr>
                <w:rFonts w:hint="eastAsia"/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FBE83" w14:textId="77777777" w:rsidR="002C18D8" w:rsidRPr="00BD6F46" w:rsidRDefault="002C18D8" w:rsidP="00E04E9A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14:paraId="518C5C90" w14:textId="77777777" w:rsidR="002C18D8" w:rsidRPr="00BD6F46" w:rsidRDefault="002C18D8" w:rsidP="00E04E9A">
            <w:pPr>
              <w:pStyle w:val="TAL"/>
              <w:rPr>
                <w:rFonts w:hint="eastAsia"/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EA44" w14:textId="77777777" w:rsidR="002C18D8" w:rsidRPr="00BD6F46" w:rsidRDefault="002C18D8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2C18D8" w:rsidRPr="00BD6F46" w14:paraId="225FDD90" w14:textId="77777777" w:rsidTr="00E04E9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8EFD" w14:textId="77777777" w:rsidR="002C18D8" w:rsidRPr="00BD6F46" w:rsidRDefault="002C18D8" w:rsidP="00E04E9A">
            <w:pPr>
              <w:pStyle w:val="TAL"/>
            </w:pPr>
            <w:r>
              <w:rPr>
                <w:lang w:eastAsia="zh-CN"/>
              </w:rPr>
              <w:t>service</w:t>
            </w:r>
            <w:r>
              <w:rPr>
                <w:noProof/>
                <w:lang w:eastAsia="zh-CN"/>
              </w:rPr>
              <w:t xml:space="preserve"> S</w:t>
            </w:r>
            <w:r w:rsidRPr="008119D3">
              <w:rPr>
                <w:noProof/>
                <w:lang w:eastAsia="zh-CN"/>
              </w:rPr>
              <w:t>pecification</w:t>
            </w:r>
            <w:r>
              <w:rPr>
                <w:lang w:eastAsia="zh-CN"/>
              </w:rPr>
              <w:t>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51F5" w14:textId="77777777" w:rsidR="002C18D8" w:rsidRPr="00BD6F46" w:rsidRDefault="002C18D8" w:rsidP="00E04E9A">
            <w:pPr>
              <w:pStyle w:val="TAL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tring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F9DF" w14:textId="77777777" w:rsidR="002C18D8" w:rsidRPr="00BD6F46" w:rsidRDefault="002C18D8" w:rsidP="00E04E9A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9BFFF" w14:textId="77777777" w:rsidR="002C18D8" w:rsidRPr="00BD6F46" w:rsidRDefault="002C18D8" w:rsidP="00E04E9A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6742" w14:textId="77777777" w:rsidR="002C18D8" w:rsidRPr="00BD6F46" w:rsidRDefault="002C18D8" w:rsidP="00E04E9A">
            <w:pPr>
              <w:pStyle w:val="TAL"/>
              <w:rPr>
                <w:noProof/>
              </w:rPr>
            </w:pPr>
            <w:r>
              <w:t>Identifies</w:t>
            </w:r>
            <w:r>
              <w:rPr>
                <w:noProof/>
              </w:rPr>
              <w:t xml:space="preserve"> service specific document that applies to the request, e.g. the service specific document ('middle tier' TS) and </w:t>
            </w:r>
            <w:r w:rsidRPr="001172E2">
              <w:rPr>
                <w:noProof/>
                <w:lang w:eastAsia="zh-CN"/>
              </w:rPr>
              <w:t xml:space="preserve">3GPP </w:t>
            </w:r>
            <w:r>
              <w:rPr>
                <w:noProof/>
                <w:lang w:eastAsia="zh-CN"/>
              </w:rPr>
              <w:t>r</w:t>
            </w:r>
            <w:r w:rsidRPr="001172E2">
              <w:rPr>
                <w:noProof/>
                <w:lang w:eastAsia="zh-CN"/>
              </w:rPr>
              <w:t>elease</w:t>
            </w:r>
            <w:r>
              <w:rPr>
                <w:noProof/>
                <w:lang w:eastAsia="zh-CN"/>
              </w:rPr>
              <w:t xml:space="preserve"> </w:t>
            </w:r>
            <w:r w:rsidRPr="001172E2">
              <w:rPr>
                <w:noProof/>
                <w:lang w:eastAsia="zh-CN"/>
              </w:rPr>
              <w:t>the service specific document is based upon.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5613" w14:textId="77777777" w:rsidR="002C18D8" w:rsidRPr="00BD6F46" w:rsidRDefault="002C18D8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2C18D8" w:rsidRPr="00BD6F46" w14:paraId="72B5EC70" w14:textId="77777777" w:rsidTr="00E04E9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39BCD" w14:textId="77777777" w:rsidR="002C18D8" w:rsidRPr="00BD6F46" w:rsidRDefault="002C18D8" w:rsidP="00E04E9A">
            <w:pPr>
              <w:pStyle w:val="TAL"/>
            </w:pP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CF40B" w14:textId="77777777" w:rsidR="002C18D8" w:rsidRPr="00BD6F46" w:rsidRDefault="002C18D8" w:rsidP="00E04E9A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2B66" w14:textId="77777777" w:rsidR="002C18D8" w:rsidRPr="00BD6F46" w:rsidRDefault="002C18D8" w:rsidP="00E04E9A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ED59" w14:textId="77777777" w:rsidR="002C18D8" w:rsidRPr="00BD6F46" w:rsidRDefault="002C18D8" w:rsidP="00E04E9A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74EE" w14:textId="77777777" w:rsidR="002C18D8" w:rsidRPr="00BD6F46" w:rsidRDefault="002C18D8" w:rsidP="00E04E9A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A334" w14:textId="77777777" w:rsidR="002C18D8" w:rsidRPr="00BD6F46" w:rsidRDefault="002C18D8" w:rsidP="00E04E9A">
            <w:pPr>
              <w:pStyle w:val="TAL"/>
              <w:rPr>
                <w:rFonts w:cs="Arial"/>
                <w:szCs w:val="18"/>
              </w:rPr>
            </w:pPr>
          </w:p>
        </w:tc>
      </w:tr>
      <w:tr w:rsidR="002C18D8" w:rsidRPr="00BD6F46" w14:paraId="5D37CD81" w14:textId="77777777" w:rsidTr="00E04E9A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C69C4" w14:textId="77777777" w:rsidR="002C18D8" w:rsidRPr="00BD6F46" w:rsidRDefault="002C18D8" w:rsidP="00E04E9A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5F64" w14:textId="77777777" w:rsidR="002C18D8" w:rsidRPr="00BD6F46" w:rsidRDefault="002C18D8" w:rsidP="00E04E9A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25B57" w14:textId="77777777" w:rsidR="002C18D8" w:rsidRPr="00BD6F46" w:rsidRDefault="002C18D8" w:rsidP="00E04E9A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F48C" w14:textId="77777777" w:rsidR="002C18D8" w:rsidRPr="00BD6F46" w:rsidRDefault="002C18D8" w:rsidP="00E04E9A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4D78" w14:textId="77777777" w:rsidR="002C18D8" w:rsidRPr="00BD6F46" w:rsidRDefault="002C18D8" w:rsidP="00E04E9A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8A753" w14:textId="77777777" w:rsidR="002C18D8" w:rsidRPr="00BD6F46" w:rsidRDefault="002C18D8" w:rsidP="00E04E9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0D3AA1A" w14:textId="083A289C" w:rsidR="002C18D8" w:rsidRDefault="002C18D8" w:rsidP="002C18D8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18D8" w:rsidRPr="006958F1" w14:paraId="6BDCADC4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D96C3A8" w14:textId="4B4F34F0" w:rsidR="002C18D8" w:rsidRPr="006958F1" w:rsidRDefault="002C18D8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E089CD8" w14:textId="77777777" w:rsidR="00A233F9" w:rsidRPr="007F2678" w:rsidRDefault="00A233F9" w:rsidP="00A233F9">
      <w:pPr>
        <w:pStyle w:val="Heading2"/>
      </w:pPr>
      <w:bookmarkStart w:id="17" w:name="_Toc20218358"/>
      <w:bookmarkStart w:id="18" w:name="_Toc27731824"/>
      <w:r w:rsidRPr="00BD6F46">
        <w:lastRenderedPageBreak/>
        <w:t>7.1</w:t>
      </w:r>
      <w:r w:rsidRPr="00BD6F46">
        <w:tab/>
        <w:t xml:space="preserve">Bindings of common CDR </w:t>
      </w:r>
      <w:r w:rsidRPr="00640E23">
        <w:t>field</w:t>
      </w:r>
      <w:r w:rsidRPr="00BD6F46">
        <w:t xml:space="preserve">, Information Element and </w:t>
      </w:r>
      <w:r w:rsidRPr="00AE50ED">
        <w:t>Resource Attribute</w:t>
      </w:r>
      <w:bookmarkEnd w:id="17"/>
      <w:bookmarkEnd w:id="18"/>
      <w:r w:rsidRPr="00AE50ED" w:rsidDel="00AE50ED">
        <w:t xml:space="preserve"> </w:t>
      </w:r>
    </w:p>
    <w:p w14:paraId="7B75D222" w14:textId="77777777" w:rsidR="00A233F9" w:rsidRPr="00BD6F46" w:rsidRDefault="00A233F9" w:rsidP="00A233F9">
      <w:pPr>
        <w:pStyle w:val="TH"/>
        <w:rPr>
          <w:noProof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7.1</w:t>
      </w:r>
      <w:r w:rsidRPr="00BD6F46">
        <w:rPr>
          <w:noProof/>
        </w:rPr>
        <w:t xml:space="preserve">-1: Bindings of common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866"/>
        <w:gridCol w:w="33"/>
        <w:gridCol w:w="3159"/>
        <w:gridCol w:w="33"/>
        <w:gridCol w:w="3925"/>
        <w:gridCol w:w="33"/>
      </w:tblGrid>
      <w:tr w:rsidR="00A233F9" w:rsidRPr="00BD6F46" w14:paraId="63998E07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20B6BBB" w14:textId="77777777" w:rsidR="00A233F9" w:rsidRPr="00BD6F46" w:rsidRDefault="00A233F9" w:rsidP="00E04E9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3B30D374" w14:textId="77777777" w:rsidR="00A233F9" w:rsidRPr="00BD6F46" w:rsidRDefault="00A233F9" w:rsidP="00E04E9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B2CDFFB" w14:textId="77777777" w:rsidR="00A233F9" w:rsidRPr="00BD6F46" w:rsidRDefault="00A233F9" w:rsidP="00E04E9A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A233F9" w:rsidRPr="00BD6F46" w14:paraId="6E39F71E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auto"/>
          </w:tcPr>
          <w:p w14:paraId="14EA8753" w14:textId="77777777" w:rsidR="00A233F9" w:rsidRPr="007F2678" w:rsidRDefault="00A233F9" w:rsidP="00E04E9A">
            <w:pPr>
              <w:pStyle w:val="TAH"/>
              <w:jc w:val="left"/>
              <w:rPr>
                <w:b w:val="0"/>
              </w:rPr>
            </w:pPr>
            <w:r w:rsidRPr="007F2678">
              <w:rPr>
                <w:b w:val="0"/>
              </w:rPr>
              <w:t>Session Identifier</w:t>
            </w:r>
          </w:p>
        </w:tc>
        <w:tc>
          <w:tcPr>
            <w:tcW w:w="3192" w:type="dxa"/>
            <w:gridSpan w:val="2"/>
            <w:shd w:val="clear" w:color="auto" w:fill="auto"/>
          </w:tcPr>
          <w:p w14:paraId="04563A65" w14:textId="77777777" w:rsidR="00A233F9" w:rsidRPr="00BD6F46" w:rsidRDefault="00A233F9" w:rsidP="00E04E9A">
            <w:pPr>
              <w:pStyle w:val="TAH"/>
              <w:rPr>
                <w:rFonts w:eastAsia="DengXian"/>
              </w:rPr>
            </w:pPr>
            <w:r w:rsidRPr="00B3313B">
              <w:rPr>
                <w:rFonts w:eastAsia="DengXian"/>
                <w:b w:val="0"/>
              </w:rPr>
              <w:t>Charging Session Identifier</w:t>
            </w:r>
          </w:p>
        </w:tc>
        <w:tc>
          <w:tcPr>
            <w:tcW w:w="3958" w:type="dxa"/>
            <w:gridSpan w:val="2"/>
            <w:shd w:val="clear" w:color="auto" w:fill="auto"/>
          </w:tcPr>
          <w:p w14:paraId="7B0AF3DA" w14:textId="77777777" w:rsidR="00A233F9" w:rsidRPr="00B3313B" w:rsidRDefault="00A233F9" w:rsidP="00E04E9A">
            <w:pPr>
              <w:pStyle w:val="TAH"/>
              <w:rPr>
                <w:rFonts w:eastAsia="DengXian"/>
                <w:b w:val="0"/>
              </w:rPr>
            </w:pPr>
            <w:r w:rsidRPr="00B3313B">
              <w:rPr>
                <w:b w:val="0"/>
              </w:rPr>
              <w:t>/{</w:t>
            </w:r>
            <w:r w:rsidRPr="00B3313B">
              <w:rPr>
                <w:b w:val="0"/>
                <w:lang w:eastAsia="zh-CN"/>
              </w:rPr>
              <w:t xml:space="preserve"> ChargingDataRef </w:t>
            </w:r>
            <w:r w:rsidRPr="00B3313B">
              <w:rPr>
                <w:b w:val="0"/>
              </w:rPr>
              <w:t>}/</w:t>
            </w:r>
          </w:p>
        </w:tc>
      </w:tr>
      <w:tr w:rsidR="00A233F9" w:rsidRPr="00BD6F46" w14:paraId="145E4884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40CA1CBB" w14:textId="77777777" w:rsidR="00A233F9" w:rsidRPr="00BD6F46" w:rsidRDefault="00A233F9" w:rsidP="00E04E9A">
            <w:pPr>
              <w:pStyle w:val="TAC"/>
              <w:jc w:val="left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24BCFBE4" w14:textId="77777777" w:rsidR="00A233F9" w:rsidRPr="00BD6F46" w:rsidRDefault="00A233F9" w:rsidP="00E04E9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01181806" w14:textId="77777777" w:rsidR="00A233F9" w:rsidRPr="00BD6F46" w:rsidRDefault="00A233F9" w:rsidP="00E04E9A">
            <w:pPr>
              <w:pStyle w:val="TAC"/>
              <w:jc w:val="left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equest</w:t>
            </w:r>
          </w:p>
        </w:tc>
      </w:tr>
      <w:tr w:rsidR="00A233F9" w:rsidRPr="00BD6F46" w14:paraId="73C179B0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010BB7C" w14:textId="77777777" w:rsidR="00A233F9" w:rsidRPr="00BD6F46" w:rsidRDefault="00A233F9" w:rsidP="00E04E9A">
            <w:pPr>
              <w:pStyle w:val="TAC"/>
              <w:jc w:val="left"/>
              <w:rPr>
                <w:rFonts w:eastAsia="DengXian" w:hint="eastAsia"/>
                <w:lang w:eastAsia="zh-CN"/>
              </w:rPr>
            </w:pPr>
            <w:r w:rsidRPr="00BD6F46">
              <w:t>Subscriber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CF546A0" w14:textId="77777777" w:rsidR="00A233F9" w:rsidRPr="00BD6F46" w:rsidRDefault="00A233F9" w:rsidP="00E04E9A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Subscriber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8A3174C" w14:textId="77777777" w:rsidR="00A233F9" w:rsidRPr="00BD6F46" w:rsidRDefault="00A233F9" w:rsidP="00E04E9A">
            <w:pPr>
              <w:pStyle w:val="TAC"/>
              <w:jc w:val="left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t>subscriberIdentifier</w:t>
            </w:r>
          </w:p>
        </w:tc>
      </w:tr>
      <w:tr w:rsidR="00FA04F4" w:rsidRPr="00BD6F46" w14:paraId="61E3A02E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  <w:ins w:id="19" w:author="Ericsson User v0" w:date="2020-10-02T16:56:00Z"/>
        </w:trPr>
        <w:tc>
          <w:tcPr>
            <w:tcW w:w="2899" w:type="dxa"/>
            <w:gridSpan w:val="2"/>
            <w:shd w:val="clear" w:color="auto" w:fill="FFFFFF"/>
          </w:tcPr>
          <w:p w14:paraId="70C83B16" w14:textId="699882F6" w:rsidR="00FA04F4" w:rsidRPr="00BD6F46" w:rsidRDefault="00FA04F4" w:rsidP="00FA04F4">
            <w:pPr>
              <w:pStyle w:val="TAC"/>
              <w:jc w:val="left"/>
              <w:rPr>
                <w:ins w:id="20" w:author="Ericsson User v0" w:date="2020-10-02T16:56:00Z"/>
              </w:rPr>
            </w:pPr>
            <w:ins w:id="21" w:author="Ericsson User v0" w:date="2020-10-02T16:56:00Z">
              <w:r>
                <w:rPr>
                  <w:lang w:val="fr-FR" w:eastAsia="zh-CN"/>
                </w:rPr>
                <w:t>Charging Id</w:t>
              </w:r>
            </w:ins>
          </w:p>
        </w:tc>
        <w:tc>
          <w:tcPr>
            <w:tcW w:w="3192" w:type="dxa"/>
            <w:gridSpan w:val="2"/>
            <w:shd w:val="clear" w:color="auto" w:fill="FFFFFF"/>
          </w:tcPr>
          <w:p w14:paraId="4C8FAB4F" w14:textId="1AE50EA8" w:rsidR="00FA04F4" w:rsidRPr="00BD6F46" w:rsidRDefault="00FA04F4" w:rsidP="00FA04F4">
            <w:pPr>
              <w:pStyle w:val="TAL"/>
              <w:rPr>
                <w:ins w:id="22" w:author="Ericsson User v0" w:date="2020-10-02T16:56:00Z"/>
                <w:rFonts w:eastAsia="DengXian"/>
              </w:rPr>
            </w:pPr>
            <w:ins w:id="23" w:author="Ericsson User v0" w:date="2020-10-02T16:56:00Z">
              <w:r>
                <w:rPr>
                  <w:lang w:val="fr-FR" w:eastAsia="zh-CN" w:bidi="ar-IQ"/>
                </w:rPr>
                <w:t>Charging Id</w:t>
              </w:r>
            </w:ins>
          </w:p>
        </w:tc>
        <w:tc>
          <w:tcPr>
            <w:tcW w:w="3958" w:type="dxa"/>
            <w:gridSpan w:val="2"/>
            <w:shd w:val="clear" w:color="auto" w:fill="FFFFFF"/>
          </w:tcPr>
          <w:p w14:paraId="3EABDA54" w14:textId="606FFD19" w:rsidR="00FA04F4" w:rsidRPr="00BD6F46" w:rsidRDefault="00FA04F4" w:rsidP="00FA04F4">
            <w:pPr>
              <w:pStyle w:val="TAC"/>
              <w:jc w:val="left"/>
              <w:rPr>
                <w:ins w:id="24" w:author="Ericsson User v0" w:date="2020-10-02T16:56:00Z"/>
                <w:rFonts w:eastAsia="DengXian" w:hint="eastAsia"/>
                <w:lang w:eastAsia="zh-CN"/>
              </w:rPr>
            </w:pPr>
            <w:ins w:id="25" w:author="Ericsson User v0" w:date="2020-10-02T16:56:00Z">
              <w:r>
                <w:rPr>
                  <w:rFonts w:eastAsia="DengXian"/>
                  <w:lang w:val="fr-FR"/>
                </w:rPr>
                <w:t>/chargingId</w:t>
              </w:r>
            </w:ins>
          </w:p>
        </w:tc>
      </w:tr>
      <w:tr w:rsidR="00A233F9" w:rsidRPr="00BD6F46" w14:paraId="2BD1E58F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664A89" w14:textId="77777777" w:rsidR="00A233F9" w:rsidRPr="00BD6F46" w:rsidRDefault="00A233F9" w:rsidP="00E04E9A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465A16" w14:textId="77777777" w:rsidR="00A233F9" w:rsidRPr="00BD6F46" w:rsidRDefault="00A233F9" w:rsidP="00E04E9A">
            <w:pPr>
              <w:pStyle w:val="TAL"/>
              <w:jc w:val="center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FAE28B" w14:textId="77777777" w:rsidR="00A233F9" w:rsidRPr="00BD6F46" w:rsidRDefault="00A233F9" w:rsidP="00E04E9A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A233F9" w:rsidRPr="00BD6F46" w14:paraId="2CFB90D2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606A7A" w14:textId="77777777" w:rsidR="00A233F9" w:rsidRPr="00BD6F46" w:rsidRDefault="00A233F9" w:rsidP="00E04E9A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3E1A7C2" w14:textId="77777777" w:rsidR="00A233F9" w:rsidRPr="00BD6F46" w:rsidRDefault="00A233F9" w:rsidP="00E04E9A">
            <w:pPr>
              <w:pStyle w:val="TAL"/>
              <w:jc w:val="center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2ED845C" w14:textId="77777777" w:rsidR="00A233F9" w:rsidRPr="00BD6F46" w:rsidRDefault="00A233F9" w:rsidP="00E04E9A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/invocationSequenceNumber</w:t>
            </w:r>
          </w:p>
        </w:tc>
      </w:tr>
      <w:tr w:rsidR="00A233F9" w:rsidRPr="00BD6F46" w14:paraId="2B6E67AA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9EF8222" w14:textId="77777777" w:rsidR="00A233F9" w:rsidRPr="00BD6F46" w:rsidRDefault="00A233F9" w:rsidP="00E04E9A">
            <w:pPr>
              <w:pStyle w:val="TAC"/>
              <w:jc w:val="left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46034E3" w14:textId="77777777" w:rsidR="00A233F9" w:rsidRPr="00BD6F46" w:rsidRDefault="00A233F9" w:rsidP="00E04E9A">
            <w:pPr>
              <w:pStyle w:val="TAL"/>
              <w:jc w:val="center"/>
              <w:rPr>
                <w:rFonts w:eastAsia="DengXian" w:hint="eastAsia"/>
                <w:lang w:eastAsia="zh-CN"/>
              </w:rPr>
            </w:pPr>
            <w:r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D99678" w14:textId="77777777" w:rsidR="00A233F9" w:rsidRPr="00BD6F46" w:rsidRDefault="00A233F9" w:rsidP="00E04E9A">
            <w:pPr>
              <w:pStyle w:val="TAC"/>
              <w:jc w:val="left"/>
            </w:pPr>
            <w:r>
              <w:t>/oneTimeEvent</w:t>
            </w:r>
          </w:p>
        </w:tc>
      </w:tr>
      <w:tr w:rsidR="00A233F9" w:rsidRPr="00BD6F46" w14:paraId="07478B27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458BB827" w14:textId="77777777" w:rsidR="00A233F9" w:rsidRPr="00BD6F46" w:rsidRDefault="00A233F9" w:rsidP="00E04E9A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NF Consumer Identification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1C249061" w14:textId="77777777" w:rsidR="00A233F9" w:rsidRPr="00BD6F46" w:rsidRDefault="00A233F9" w:rsidP="00E04E9A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NF Information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DDDDDD"/>
          </w:tcPr>
          <w:p w14:paraId="41C39568" w14:textId="77777777" w:rsidR="00A233F9" w:rsidRPr="00BD6F46" w:rsidRDefault="00A233F9" w:rsidP="00E04E9A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/nfConsumerIdentification</w:t>
            </w:r>
          </w:p>
        </w:tc>
      </w:tr>
      <w:tr w:rsidR="00A233F9" w:rsidRPr="00BD6F46" w14:paraId="4473EFA5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EB21EDF" w14:textId="77777777" w:rsidR="00A233F9" w:rsidRPr="00BD6F46" w:rsidRDefault="00A233F9" w:rsidP="00E04E9A">
            <w:pPr>
              <w:pStyle w:val="TAC"/>
              <w:ind w:firstLineChars="100" w:firstLine="180"/>
              <w:jc w:val="left"/>
              <w:rPr>
                <w:rFonts w:eastAsia="DengXian" w:hint="eastAsia"/>
              </w:rPr>
            </w:pPr>
            <w:r w:rsidRPr="00BD6F46">
              <w:rPr>
                <w:rFonts w:cs="Arial"/>
                <w:lang w:bidi="ar-IQ"/>
              </w:rPr>
              <w:t>NF Name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574AB1" w14:textId="77777777" w:rsidR="00A233F9" w:rsidRPr="00BD6F46" w:rsidRDefault="00A233F9" w:rsidP="00E04E9A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lang w:bidi="ar-IQ"/>
              </w:rPr>
              <w:t>NF Name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D967E8" w14:textId="77777777" w:rsidR="00A233F9" w:rsidRPr="00BD6F46" w:rsidRDefault="00A233F9" w:rsidP="00E04E9A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/nfConsumerIdentification/nFName</w:t>
            </w:r>
          </w:p>
        </w:tc>
      </w:tr>
      <w:tr w:rsidR="00A233F9" w:rsidRPr="00BD6F46" w14:paraId="1C1FC7A2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EBD67E8" w14:textId="77777777" w:rsidR="00A233F9" w:rsidRPr="00BD6F46" w:rsidRDefault="00A233F9" w:rsidP="00E04E9A">
            <w:pPr>
              <w:pStyle w:val="TAC"/>
              <w:ind w:firstLineChars="100" w:firstLine="180"/>
              <w:jc w:val="left"/>
              <w:rPr>
                <w:rFonts w:eastAsia="DengXian" w:hint="eastAsia"/>
              </w:rPr>
            </w:pPr>
            <w:r w:rsidRPr="00BD6F46">
              <w:rPr>
                <w:lang w:bidi="ar-IQ"/>
              </w:rPr>
              <w:t>NF Address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347F664" w14:textId="77777777" w:rsidR="00A233F9" w:rsidRPr="00BD6F46" w:rsidRDefault="00A233F9" w:rsidP="00E04E9A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</w:t>
            </w:r>
            <w:r w:rsidRPr="00BD6F46">
              <w:rPr>
                <w:rFonts w:eastAsia="DengXian"/>
              </w:rPr>
              <w:t>F Address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AC41C43" w14:textId="77777777" w:rsidR="00A233F9" w:rsidRPr="00BD6F46" w:rsidRDefault="00A233F9" w:rsidP="00E04E9A">
            <w:pPr>
              <w:pStyle w:val="TAC"/>
              <w:jc w:val="left"/>
            </w:pPr>
            <w:r w:rsidRPr="00BD6F46">
              <w:t>/nfConsumerIdentification/nFIPv4</w:t>
            </w:r>
            <w:r w:rsidRPr="00BD6F46">
              <w:rPr>
                <w:rFonts w:hint="eastAsia"/>
              </w:rPr>
              <w:t>Address</w:t>
            </w:r>
          </w:p>
          <w:p w14:paraId="007D308D" w14:textId="77777777" w:rsidR="00A233F9" w:rsidRPr="00FD4F05" w:rsidRDefault="00A233F9" w:rsidP="00E04E9A">
            <w:pPr>
              <w:pStyle w:val="TAC"/>
              <w:jc w:val="left"/>
            </w:pPr>
            <w:r w:rsidRPr="00BD6F46">
              <w:t>/nfConsumerIdentification/nFIPv6</w:t>
            </w:r>
            <w:r w:rsidRPr="00BD6F46">
              <w:rPr>
                <w:rFonts w:hint="eastAsia"/>
              </w:rPr>
              <w:t>Address</w:t>
            </w:r>
          </w:p>
          <w:p w14:paraId="5DBC4E96" w14:textId="77777777" w:rsidR="00A233F9" w:rsidRPr="00BD6F46" w:rsidRDefault="00A233F9" w:rsidP="00E04E9A">
            <w:pPr>
              <w:pStyle w:val="TAC"/>
              <w:jc w:val="left"/>
              <w:rPr>
                <w:rFonts w:hint="eastAsia"/>
              </w:rPr>
            </w:pPr>
            <w:r w:rsidRPr="00FD4F05">
              <w:t>/nfConsumerIdentification/nFFqdn</w:t>
            </w:r>
          </w:p>
        </w:tc>
      </w:tr>
      <w:tr w:rsidR="00A233F9" w:rsidRPr="00BD6F46" w14:paraId="591B7164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A3A4974" w14:textId="77777777" w:rsidR="00A233F9" w:rsidRPr="00BD6F46" w:rsidRDefault="00A233F9" w:rsidP="00E04E9A">
            <w:pPr>
              <w:pStyle w:val="TAC"/>
              <w:ind w:firstLineChars="100" w:firstLine="180"/>
              <w:jc w:val="left"/>
              <w:rPr>
                <w:rFonts w:eastAsia="DengXian" w:hint="eastAsia"/>
              </w:rPr>
            </w:pPr>
            <w:r w:rsidRPr="00BD6F46">
              <w:t>NF PLMN ID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9209212" w14:textId="77777777" w:rsidR="00A233F9" w:rsidRPr="00BD6F46" w:rsidRDefault="00A233F9" w:rsidP="00E04E9A">
            <w:pPr>
              <w:pStyle w:val="TAL"/>
              <w:ind w:firstLineChars="146" w:firstLine="263"/>
              <w:rPr>
                <w:rFonts w:eastAsia="DengXian"/>
              </w:rPr>
            </w:pPr>
            <w:r>
              <w:rPr>
                <w:rFonts w:eastAsia="DengXian"/>
              </w:rPr>
              <w:t>N</w:t>
            </w:r>
            <w:r w:rsidRPr="00BD6F46">
              <w:rPr>
                <w:rFonts w:eastAsia="DengXian"/>
              </w:rPr>
              <w:t>F PLMN I</w:t>
            </w:r>
            <w:r w:rsidRPr="00BD6F46">
              <w:rPr>
                <w:rFonts w:eastAsia="DengXian" w:hint="eastAsia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190BFD0" w14:textId="77777777" w:rsidR="00A233F9" w:rsidRPr="00BD6F46" w:rsidRDefault="00A233F9" w:rsidP="00E04E9A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FPLMNID</w:t>
            </w:r>
          </w:p>
        </w:tc>
      </w:tr>
      <w:tr w:rsidR="00A233F9" w:rsidRPr="00BD6F46" w14:paraId="6DC74044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CD9F9A6" w14:textId="77777777" w:rsidR="00A233F9" w:rsidRPr="00BD6F46" w:rsidRDefault="00A233F9" w:rsidP="00E04E9A">
            <w:pPr>
              <w:pStyle w:val="TAC"/>
              <w:ind w:firstLineChars="100" w:firstLine="180"/>
              <w:jc w:val="left"/>
              <w:rPr>
                <w:rFonts w:eastAsia="DengXian" w:hint="eastAsia"/>
              </w:rPr>
            </w:pPr>
            <w:r w:rsidRPr="00BD6F46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14B137F" w14:textId="77777777" w:rsidR="00A233F9" w:rsidRPr="00BD6F46" w:rsidRDefault="00A233F9" w:rsidP="00E04E9A">
            <w:pPr>
              <w:pStyle w:val="TAL"/>
              <w:ind w:firstLineChars="146" w:firstLine="263"/>
              <w:rPr>
                <w:rFonts w:eastAsia="DengXian"/>
              </w:rPr>
            </w:pPr>
            <w:r w:rsidRPr="00BD6F46">
              <w:rPr>
                <w:rFonts w:eastAsia="DengXian"/>
              </w:rPr>
              <w:t>Record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37BFD5" w14:textId="77777777" w:rsidR="00A233F9" w:rsidRPr="00BD6F46" w:rsidRDefault="00A233F9" w:rsidP="00E04E9A">
            <w:pPr>
              <w:pStyle w:val="TAC"/>
              <w:jc w:val="left"/>
              <w:rPr>
                <w:rFonts w:eastAsia="DengXian" w:hint="eastAsia"/>
              </w:rPr>
            </w:pPr>
            <w:r w:rsidRPr="00BD6F46">
              <w:t>/nfConsumerIdentification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>odeFunctionality</w:t>
            </w:r>
          </w:p>
        </w:tc>
      </w:tr>
      <w:tr w:rsidR="00A233F9" w:rsidRPr="00BD6F46" w14:paraId="020F23E9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F97481" w14:textId="77777777" w:rsidR="00A233F9" w:rsidRPr="00BD6F46" w:rsidRDefault="00A233F9" w:rsidP="00E04E9A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Notify</w:t>
            </w:r>
            <w:r w:rsidRPr="00BD6F46">
              <w:rPr>
                <w:lang w:eastAsia="zh-CN"/>
              </w:rPr>
              <w:t xml:space="preserve"> URI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FF73FD1" w14:textId="77777777" w:rsidR="00A233F9" w:rsidRPr="00BD6F46" w:rsidRDefault="00A233F9" w:rsidP="00E04E9A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5835A6" w14:textId="77777777" w:rsidR="00A233F9" w:rsidRPr="00BD6F46" w:rsidRDefault="00A233F9" w:rsidP="00E04E9A">
            <w:pPr>
              <w:pStyle w:val="TAC"/>
              <w:jc w:val="left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notifyUri</w:t>
            </w:r>
          </w:p>
        </w:tc>
      </w:tr>
      <w:tr w:rsidR="00A233F9" w14:paraId="6143AC23" w14:textId="77777777" w:rsidTr="00E04E9A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145D6" w14:textId="77777777" w:rsidR="00A233F9" w:rsidRDefault="00A233F9" w:rsidP="00E04E9A">
            <w:pPr>
              <w:pStyle w:val="TAC"/>
              <w:jc w:val="left"/>
              <w:rPr>
                <w:lang w:eastAsia="zh-CN"/>
              </w:rPr>
            </w:pPr>
            <w:r>
              <w:t>Service S</w:t>
            </w:r>
            <w:r w:rsidRPr="008119D3">
              <w:t>pecification</w:t>
            </w:r>
            <w:r>
              <w:t xml:space="preserve"> Information</w:t>
            </w:r>
          </w:p>
        </w:tc>
        <w:tc>
          <w:tcPr>
            <w:tcW w:w="31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0F251" w14:textId="77777777" w:rsidR="00A233F9" w:rsidRDefault="00A233F9" w:rsidP="00E04E9A">
            <w:pPr>
              <w:pStyle w:val="TAL"/>
              <w:rPr>
                <w:rFonts w:eastAsia="DengXian"/>
              </w:rPr>
            </w:pPr>
            <w:r>
              <w:t>Service S</w:t>
            </w:r>
            <w:r w:rsidRPr="008119D3">
              <w:t>pecification</w:t>
            </w:r>
            <w:r>
              <w:t xml:space="preserve">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9CFA86" w14:textId="77777777" w:rsidR="00A233F9" w:rsidRDefault="00A233F9" w:rsidP="00E04E9A">
            <w:pPr>
              <w:pStyle w:val="TAC"/>
              <w:rPr>
                <w:lang w:eastAsia="zh-CN"/>
              </w:rPr>
            </w:pPr>
            <w:r w:rsidRPr="009E1AFF">
              <w:rPr>
                <w:rFonts w:hint="eastAsia"/>
              </w:rPr>
              <w:t>/</w:t>
            </w:r>
            <w:r>
              <w:t>serviceS</w:t>
            </w:r>
            <w:r w:rsidRPr="008119D3">
              <w:t>pecification</w:t>
            </w:r>
            <w:r>
              <w:t>Info</w:t>
            </w:r>
          </w:p>
        </w:tc>
      </w:tr>
      <w:tr w:rsidR="00A233F9" w:rsidRPr="00BD6F46" w:rsidDel="00966B4C" w14:paraId="0B5809CA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7C2FA329" w14:textId="77777777" w:rsidR="00A233F9" w:rsidRPr="00BD6F46" w:rsidRDefault="00A233F9" w:rsidP="00E04E9A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4A93640A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lang w:bidi="ar-IQ"/>
              </w:rPr>
              <w:t>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371AF20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</w:p>
        </w:tc>
      </w:tr>
      <w:tr w:rsidR="00A233F9" w:rsidRPr="00BD6F46" w:rsidDel="00966B4C" w14:paraId="33062A0B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B7C2F79" w14:textId="77777777" w:rsidR="00A233F9" w:rsidRPr="00BD6F46" w:rsidRDefault="00A233F9" w:rsidP="00E04E9A">
            <w:pPr>
              <w:pStyle w:val="TAL"/>
              <w:ind w:firstLineChars="100" w:firstLine="180"/>
              <w:rPr>
                <w:rFonts w:hint="eastAsia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6360B6C" w14:textId="77777777" w:rsidR="00A233F9" w:rsidRPr="00BD6F46" w:rsidRDefault="00A233F9" w:rsidP="00E04E9A">
            <w:pPr>
              <w:pStyle w:val="TAL"/>
              <w:ind w:firstLineChars="146" w:firstLine="263"/>
              <w:rPr>
                <w:rFonts w:hint="eastAsia"/>
                <w:lang w:val="fr-FR" w:eastAsia="zh-CN" w:bidi="ar-IQ"/>
              </w:rPr>
            </w:pPr>
            <w:r w:rsidRPr="00BD6F46">
              <w:rPr>
                <w:lang w:eastAsia="zh-CN" w:bidi="ar-IQ"/>
              </w:rPr>
              <w:t>Rating Group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2611F9B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/ratingGroup</w:t>
            </w:r>
          </w:p>
        </w:tc>
      </w:tr>
      <w:tr w:rsidR="00A233F9" w:rsidRPr="00BD6F46" w:rsidDel="00966B4C" w14:paraId="47174A96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E87AC56" w14:textId="77777777" w:rsidR="00A233F9" w:rsidRPr="00BD6F46" w:rsidRDefault="00A233F9" w:rsidP="00E04E9A">
            <w:pPr>
              <w:pStyle w:val="TAL"/>
              <w:ind w:firstLineChars="100" w:firstLine="180"/>
              <w:rPr>
                <w:rFonts w:hint="eastAsia"/>
                <w:lang w:eastAsia="zh-CN"/>
              </w:rPr>
            </w:pPr>
            <w:r w:rsidRPr="00BD6F46">
              <w:rPr>
                <w:lang w:eastAsia="zh-CN" w:bidi="ar-IQ"/>
              </w:rPr>
              <w:t>Requested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5EB0589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400547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</w:t>
            </w:r>
          </w:p>
        </w:tc>
      </w:tr>
      <w:tr w:rsidR="00A233F9" w:rsidRPr="00BD6F46" w:rsidDel="00966B4C" w14:paraId="7A51412D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3953581" w14:textId="77777777" w:rsidR="00A233F9" w:rsidRPr="00BD6F46" w:rsidRDefault="00A233F9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E328DF9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7D69D1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rPr>
                <w:lang w:val="en-US"/>
              </w:rPr>
              <w:t>time</w:t>
            </w:r>
          </w:p>
        </w:tc>
      </w:tr>
      <w:tr w:rsidR="00A233F9" w:rsidRPr="00BD6F46" w:rsidDel="00966B4C" w14:paraId="0893F1BF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A3E5BC7" w14:textId="77777777" w:rsidR="00A233F9" w:rsidRPr="00BD6F46" w:rsidRDefault="00A233F9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553A1A8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6D84FE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totalVolume</w:t>
            </w:r>
          </w:p>
        </w:tc>
      </w:tr>
      <w:tr w:rsidR="00A233F9" w:rsidRPr="00BD6F46" w:rsidDel="00966B4C" w14:paraId="7226BA0C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EADEE53" w14:textId="77777777" w:rsidR="00A233F9" w:rsidRPr="00BD6F46" w:rsidRDefault="00A233F9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19CB9FF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984F4A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uplinkVolume</w:t>
            </w:r>
          </w:p>
        </w:tc>
      </w:tr>
      <w:tr w:rsidR="00A233F9" w:rsidRPr="00BD6F46" w:rsidDel="00966B4C" w14:paraId="409A1BB2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2BC5B57" w14:textId="77777777" w:rsidR="00A233F9" w:rsidRPr="00BD6F46" w:rsidRDefault="00A233F9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F08F18C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52752A4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downlinkVolume</w:t>
            </w:r>
          </w:p>
        </w:tc>
      </w:tr>
      <w:tr w:rsidR="00A233F9" w:rsidRPr="00BD6F46" w:rsidDel="00966B4C" w14:paraId="00F3337A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3254564" w14:textId="77777777" w:rsidR="00A233F9" w:rsidRPr="00BD6F46" w:rsidRDefault="00A233F9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bidi="ar-IQ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E40356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60FDBF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r w:rsidRPr="00BD6F46">
              <w:rPr>
                <w:lang w:bidi="ar-IQ"/>
              </w:rPr>
              <w:t>/requestedUnit/</w:t>
            </w:r>
            <w:r w:rsidRPr="00BD6F46">
              <w:t>serviceSpecificUnits</w:t>
            </w:r>
          </w:p>
        </w:tc>
      </w:tr>
      <w:tr w:rsidR="00A233F9" w:rsidRPr="00BD6F46" w:rsidDel="00966B4C" w14:paraId="1B8641B1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D0A6D72" w14:textId="77777777" w:rsidR="00A233F9" w:rsidRPr="00BD6F46" w:rsidRDefault="00A233F9" w:rsidP="00E04E9A">
            <w:pPr>
              <w:pStyle w:val="TAL"/>
              <w:ind w:firstLineChars="100" w:firstLine="180"/>
              <w:rPr>
                <w:rFonts w:hint="eastAsia"/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4156E23" w14:textId="77777777" w:rsidR="00A233F9" w:rsidRPr="00BD6F46" w:rsidDel="00966B4C" w:rsidRDefault="00A233F9" w:rsidP="00E04E9A">
            <w:pPr>
              <w:pStyle w:val="TAL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252F1D5D" w14:textId="77777777" w:rsidR="00A233F9" w:rsidRPr="00BD6F46" w:rsidDel="00966B4C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</w:t>
            </w:r>
          </w:p>
        </w:tc>
      </w:tr>
      <w:tr w:rsidR="00A233F9" w:rsidRPr="00BD6F46" w:rsidDel="00966B4C" w14:paraId="6E3E01ED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5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892F307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rPr>
                <w:rFonts w:cs="Arial"/>
                <w:noProof/>
                <w:szCs w:val="18"/>
              </w:rPr>
              <w:t>Service Identifier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8821136" w14:textId="77777777" w:rsidR="00A233F9" w:rsidRPr="00BD6F46" w:rsidRDefault="00A233F9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0DB0AE7" w14:textId="77777777" w:rsidR="00A233F9" w:rsidRPr="00BD6F46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serviceId</w:t>
            </w:r>
          </w:p>
        </w:tc>
      </w:tr>
      <w:tr w:rsidR="00A233F9" w:rsidRPr="00BD6F46" w:rsidDel="00966B4C" w14:paraId="01348FE8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463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BDCE246" w14:textId="77777777" w:rsidR="00A233F9" w:rsidRPr="00BD6F46" w:rsidDel="00E21E06" w:rsidRDefault="00A233F9" w:rsidP="00E04E9A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3E18281" w14:textId="77777777" w:rsidR="00A233F9" w:rsidRPr="00BD6F46" w:rsidRDefault="00A233F9" w:rsidP="00E04E9A">
            <w:pPr>
              <w:pStyle w:val="TAL"/>
              <w:ind w:firstLineChars="146" w:firstLine="263"/>
              <w:rPr>
                <w:rFonts w:hint="eastAsia"/>
                <w:lang w:eastAsia="zh-CN" w:bidi="ar-IQ"/>
              </w:rPr>
            </w:pPr>
            <w:r w:rsidRPr="00BD6F46">
              <w:rPr>
                <w:lang w:eastAsia="zh-CN" w:bidi="ar-IQ"/>
              </w:rPr>
              <w:t>Quota management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D5857FE" w14:textId="77777777" w:rsidR="00A233F9" w:rsidRPr="00BD6F46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noProof/>
                <w:lang w:eastAsia="zh-CN"/>
              </w:rPr>
              <w:t>quotaManagementIndicator</w:t>
            </w:r>
          </w:p>
        </w:tc>
      </w:tr>
      <w:tr w:rsidR="00A233F9" w:rsidRPr="00BD6F46" w:rsidDel="00966B4C" w14:paraId="641497CC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2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8816895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779609E6" w14:textId="77777777" w:rsidR="00A233F9" w:rsidRPr="00BD6F46" w:rsidRDefault="00A233F9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06A5D4" w14:textId="77777777" w:rsidR="00A233F9" w:rsidRPr="00BD6F46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triggers</w:t>
            </w:r>
          </w:p>
        </w:tc>
      </w:tr>
      <w:tr w:rsidR="00A233F9" w:rsidRPr="00BD6F46" w:rsidDel="00966B4C" w14:paraId="4A780A9B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82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5104887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CBB073B" w14:textId="77777777" w:rsidR="00A233F9" w:rsidRPr="00BD6F46" w:rsidRDefault="00A233F9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E115860" w14:textId="77777777" w:rsidR="00A233F9" w:rsidRPr="00BD6F46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cs="Arial"/>
                <w:szCs w:val="18"/>
              </w:rPr>
              <w:t>triggerTimestamp</w:t>
            </w:r>
          </w:p>
        </w:tc>
      </w:tr>
      <w:tr w:rsidR="00A233F9" w:rsidRPr="00BD6F46" w:rsidDel="00966B4C" w14:paraId="56F70B98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6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A3BAAD5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rPr>
                <w:lang w:val="en-US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E159501" w14:textId="77777777" w:rsidR="00A233F9" w:rsidRPr="00BD6F46" w:rsidRDefault="00A233F9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02294B" w14:textId="77777777" w:rsidR="00A233F9" w:rsidRPr="00BD6F46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lang w:val="en-US"/>
              </w:rPr>
              <w:t>time</w:t>
            </w:r>
          </w:p>
        </w:tc>
      </w:tr>
      <w:tr w:rsidR="00A233F9" w:rsidRPr="00BD6F46" w:rsidDel="00966B4C" w14:paraId="7FCBBC71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7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E84AF0B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233C1742" w14:textId="77777777" w:rsidR="00A233F9" w:rsidRPr="00BD6F46" w:rsidRDefault="00A233F9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5505C8" w14:textId="77777777" w:rsidR="00A233F9" w:rsidRPr="00BD6F46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totalVolume</w:t>
            </w:r>
          </w:p>
        </w:tc>
      </w:tr>
      <w:tr w:rsidR="00A233F9" w:rsidRPr="00BD6F46" w:rsidDel="00966B4C" w14:paraId="093B724D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69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60945BE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CC56C41" w14:textId="77777777" w:rsidR="00A233F9" w:rsidRPr="00BD6F46" w:rsidRDefault="00A233F9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CD6D878" w14:textId="77777777" w:rsidR="00A233F9" w:rsidRPr="00BD6F46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uplinkVolume</w:t>
            </w:r>
          </w:p>
        </w:tc>
      </w:tr>
      <w:tr w:rsidR="00A233F9" w:rsidRPr="00BD6F46" w:rsidDel="00966B4C" w14:paraId="13B06912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87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89CAD71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DB6AE1B" w14:textId="77777777" w:rsidR="00A233F9" w:rsidRPr="00BD6F46" w:rsidRDefault="00A233F9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42046C" w14:textId="77777777" w:rsidR="00A233F9" w:rsidRPr="00BD6F46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downlinkVolume</w:t>
            </w:r>
          </w:p>
        </w:tc>
      </w:tr>
      <w:tr w:rsidR="00A233F9" w:rsidRPr="00BD6F46" w:rsidDel="00966B4C" w14:paraId="3FE2306E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64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1BB961A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47A56FC" w14:textId="77777777" w:rsidR="00A233F9" w:rsidRPr="00BD6F46" w:rsidRDefault="00A233F9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Service Specific Unit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467DEFC" w14:textId="77777777" w:rsidR="00A233F9" w:rsidRPr="00BD6F46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serviceSpecificUnits</w:t>
            </w:r>
          </w:p>
        </w:tc>
      </w:tr>
      <w:tr w:rsidR="00A233F9" w:rsidRPr="00BD6F46" w:rsidDel="00966B4C" w14:paraId="2A154F2B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68BF5B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hint="eastAsia"/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81E644" w14:textId="77777777" w:rsidR="00A233F9" w:rsidRPr="00BD6F46" w:rsidRDefault="00A233F9" w:rsidP="00E04E9A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>Event Time Stamps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66BA13C" w14:textId="77777777" w:rsidR="00A233F9" w:rsidRPr="00BD6F46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t>eventTimeStamps</w:t>
            </w:r>
          </w:p>
        </w:tc>
      </w:tr>
      <w:tr w:rsidR="00A233F9" w:rsidRPr="00BD6F46" w:rsidDel="00966B4C" w14:paraId="5ACE92D6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E8AEC55" w14:textId="77777777" w:rsidR="00A233F9" w:rsidRPr="00BD6F46" w:rsidRDefault="00A233F9" w:rsidP="00E04E9A">
            <w:pPr>
              <w:pStyle w:val="TAL"/>
              <w:ind w:firstLineChars="200" w:firstLine="360"/>
            </w:pPr>
            <w:r w:rsidRPr="00BD6F46">
              <w:rPr>
                <w:rFonts w:hint="eastAsia"/>
                <w:lang w:eastAsia="zh-CN" w:bidi="ar-IQ"/>
              </w:rPr>
              <w:t xml:space="preserve">Local </w:t>
            </w:r>
            <w:r w:rsidRPr="00BD6F46">
              <w:rPr>
                <w:lang w:eastAsia="zh-CN" w:bidi="ar-IQ"/>
              </w:rPr>
              <w:t>Sequence Number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9925D7" w14:textId="77777777" w:rsidR="00A233F9" w:rsidRPr="00BD6F46" w:rsidRDefault="00A233F9" w:rsidP="00E04E9A">
            <w:pPr>
              <w:pStyle w:val="TAL"/>
              <w:ind w:firstLineChars="146" w:firstLine="263"/>
              <w:rPr>
                <w:rFonts w:hint="eastAsia"/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84D5BFB" w14:textId="77777777" w:rsidR="00A233F9" w:rsidRPr="00BD6F46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Usage/usedUnitContainer/localSequenceNumber</w:t>
            </w:r>
          </w:p>
        </w:tc>
      </w:tr>
      <w:tr w:rsidR="00A233F9" w:rsidRPr="00BD6F46" w:rsidDel="00966B4C" w14:paraId="10902DF2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E406BD" w14:textId="77777777" w:rsidR="00A233F9" w:rsidRPr="00BD6F46" w:rsidRDefault="00A233F9" w:rsidP="00E04E9A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E3692F" w14:textId="77777777" w:rsidR="00A233F9" w:rsidRPr="00BD6F46" w:rsidRDefault="00A233F9" w:rsidP="00E04E9A">
            <w:pPr>
              <w:pStyle w:val="TAL"/>
              <w:rPr>
                <w:rFonts w:hint="eastAsia"/>
                <w:lang w:eastAsia="zh-CN" w:bidi="ar-IQ"/>
              </w:rPr>
            </w:pPr>
            <w:r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64718D3" w14:textId="77777777" w:rsidR="00A233F9" w:rsidRPr="00BD6F46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A233F9" w:rsidRPr="00BD6F46" w:rsidDel="00966B4C" w14:paraId="66F1FD04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rHeight w:val="281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63F67D9" w14:textId="77777777" w:rsidR="00A233F9" w:rsidRPr="00BD6F46" w:rsidRDefault="00A233F9" w:rsidP="00E04E9A">
            <w:pPr>
              <w:pStyle w:val="TAL"/>
              <w:ind w:firstLineChars="200" w:firstLine="360"/>
            </w:pPr>
          </w:p>
        </w:tc>
        <w:tc>
          <w:tcPr>
            <w:tcW w:w="3192" w:type="dxa"/>
            <w:gridSpan w:val="2"/>
            <w:shd w:val="clear" w:color="auto" w:fill="DDDDDD"/>
          </w:tcPr>
          <w:p w14:paraId="497F9585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3E97F72B" w14:textId="77777777" w:rsidR="00A233F9" w:rsidRPr="00BD6F46" w:rsidRDefault="00A233F9" w:rsidP="00E04E9A">
            <w:pPr>
              <w:pStyle w:val="TAL"/>
              <w:rPr>
                <w:rFonts w:hint="eastAsia"/>
                <w:lang w:bidi="ar-IQ"/>
              </w:rPr>
            </w:pPr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</w:rPr>
              <w:t>R</w:t>
            </w:r>
            <w:r w:rsidRPr="00BD6F46">
              <w:rPr>
                <w:rFonts w:eastAsia="DengXian" w:hint="eastAsia"/>
                <w:b/>
                <w:lang w:eastAsia="zh-CN"/>
              </w:rPr>
              <w:t>e</w:t>
            </w:r>
            <w:r w:rsidRPr="00BD6F46">
              <w:rPr>
                <w:rFonts w:eastAsia="DengXian"/>
                <w:b/>
                <w:lang w:eastAsia="zh-CN"/>
              </w:rPr>
              <w:t>sponse</w:t>
            </w:r>
          </w:p>
        </w:tc>
      </w:tr>
      <w:tr w:rsidR="00A233F9" w:rsidRPr="00BD6F46" w:rsidDel="00966B4C" w14:paraId="631DEE69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C847ED5" w14:textId="77777777" w:rsidR="00A233F9" w:rsidRPr="00BD6F46" w:rsidRDefault="00A233F9" w:rsidP="00E04E9A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rPr>
                <w:lang w:bidi="ar-IQ"/>
              </w:rPr>
              <w:t>Invocation Timestamp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2029F4D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29A6126F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t>/invocationT</w:t>
            </w:r>
            <w:r w:rsidRPr="00BD6F46">
              <w:rPr>
                <w:rFonts w:hint="eastAsia"/>
              </w:rPr>
              <w:t>imeStamp</w:t>
            </w:r>
          </w:p>
        </w:tc>
      </w:tr>
      <w:tr w:rsidR="00A233F9" w:rsidRPr="00BD6F46" w:rsidDel="00966B4C" w14:paraId="35678D04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E5013EE" w14:textId="77777777" w:rsidR="00A233F9" w:rsidRPr="00BD6F46" w:rsidRDefault="00A233F9" w:rsidP="00E04E9A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t>Invocation Sequence Number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1194683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eastAsia="zh-CN" w:bidi="ar-IQ"/>
              </w:rPr>
            </w:pPr>
          </w:p>
        </w:tc>
        <w:tc>
          <w:tcPr>
            <w:tcW w:w="3958" w:type="dxa"/>
            <w:gridSpan w:val="2"/>
            <w:shd w:val="clear" w:color="auto" w:fill="FFFFFF"/>
          </w:tcPr>
          <w:p w14:paraId="31B2DA25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t>/invocationSequenceNumber</w:t>
            </w:r>
          </w:p>
        </w:tc>
      </w:tr>
      <w:tr w:rsidR="00A233F9" w:rsidRPr="00BD6F46" w:rsidDel="00966B4C" w14:paraId="28B186EE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099A88B" w14:textId="77777777" w:rsidR="00A233F9" w:rsidRPr="00BD6F46" w:rsidRDefault="00A233F9" w:rsidP="00E04E9A">
            <w:pPr>
              <w:pStyle w:val="TAL"/>
              <w:rPr>
                <w:rFonts w:hint="eastAsia"/>
                <w:lang w:eastAsia="zh-CN" w:bidi="ar-IQ"/>
              </w:rPr>
            </w:pPr>
            <w:r w:rsidRPr="00BD6F46">
              <w:t>Session Failover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1E3D163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E4843B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essionFailover</w:t>
            </w:r>
          </w:p>
        </w:tc>
      </w:tr>
      <w:tr w:rsidR="00A233F9" w:rsidRPr="00BD6F46" w:rsidDel="00966B4C" w14:paraId="26AADCA7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922B7B" w14:textId="77777777" w:rsidR="00A233F9" w:rsidRPr="00BD6F46" w:rsidRDefault="00A233F9" w:rsidP="00E04E9A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9AF16A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22C4047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</w:tr>
      <w:tr w:rsidR="00A233F9" w:rsidRPr="00BD6F46" w:rsidDel="00966B4C" w14:paraId="54ADE8EC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03DFCC10" w14:textId="77777777" w:rsidR="00A233F9" w:rsidRPr="00BD6F46" w:rsidRDefault="00A233F9" w:rsidP="00E04E9A">
            <w:pPr>
              <w:pStyle w:val="TAL"/>
              <w:rPr>
                <w:rFonts w:hint="eastAsia"/>
                <w:lang w:eastAsia="zh-CN" w:bidi="ar-IQ"/>
              </w:rPr>
            </w:pPr>
            <w:r w:rsidRPr="002F2ECE">
              <w:rPr>
                <w:lang w:eastAsia="zh-CN"/>
              </w:rPr>
              <w:t>Multiple Unit Information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3BA429AD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23DF9D9A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 w:rsidRPr="002F2ECE">
              <w:rPr>
                <w:lang w:eastAsia="zh-CN"/>
              </w:rPr>
              <w:t>multipleUnitInformation</w:t>
            </w:r>
          </w:p>
        </w:tc>
      </w:tr>
      <w:tr w:rsidR="00A233F9" w:rsidRPr="00BD6F46" w:rsidDel="00966B4C" w14:paraId="0C0A0489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2ECD869E" w14:textId="77777777" w:rsidR="00A233F9" w:rsidRPr="00BD6F46" w:rsidRDefault="00A233F9" w:rsidP="00E04E9A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DB22FEC" w14:textId="77777777" w:rsidR="00A233F9" w:rsidRPr="00BD6F46" w:rsidRDefault="00A233F9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7E52003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resultCode</w:t>
            </w:r>
          </w:p>
        </w:tc>
      </w:tr>
      <w:tr w:rsidR="00A233F9" w:rsidRPr="00BD6F46" w:rsidDel="00966B4C" w14:paraId="7F6B803C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75CAF64" w14:textId="77777777" w:rsidR="00A233F9" w:rsidRPr="00BD6F46" w:rsidRDefault="00A233F9" w:rsidP="00E04E9A">
            <w:pPr>
              <w:pStyle w:val="TAL"/>
              <w:ind w:firstLineChars="100" w:firstLine="180"/>
              <w:rPr>
                <w:rFonts w:hint="eastAsia"/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Rating</w:t>
            </w:r>
            <w:r w:rsidRPr="00BD6F46">
              <w:rPr>
                <w:lang w:eastAsia="zh-CN" w:bidi="ar-IQ"/>
              </w:rPr>
              <w:t xml:space="preserve"> Group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9C1954D" w14:textId="77777777" w:rsidR="00A233F9" w:rsidRPr="00BD6F46" w:rsidRDefault="00A233F9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52897C1F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/ratingGroup</w:t>
            </w:r>
          </w:p>
        </w:tc>
      </w:tr>
      <w:tr w:rsidR="00A233F9" w:rsidRPr="00BD6F46" w:rsidDel="00966B4C" w14:paraId="7984C24F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A2368DE" w14:textId="77777777" w:rsidR="00A233F9" w:rsidRPr="00BD6F46" w:rsidRDefault="00A233F9" w:rsidP="00E04E9A">
            <w:pPr>
              <w:pStyle w:val="TAL"/>
              <w:ind w:firstLineChars="100" w:firstLine="180"/>
              <w:rPr>
                <w:rFonts w:hint="eastAsia"/>
                <w:lang w:eastAsia="zh-CN" w:bidi="ar-IQ"/>
              </w:rPr>
            </w:pPr>
            <w:r w:rsidRPr="00BD6F46">
              <w:rPr>
                <w:lang w:eastAsia="zh-CN" w:bidi="ar-IQ"/>
              </w:rPr>
              <w:t>Granted Unit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B7AFC38" w14:textId="77777777" w:rsidR="00A233F9" w:rsidRPr="00BD6F46" w:rsidRDefault="00A233F9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2AB594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</w:t>
            </w:r>
          </w:p>
        </w:tc>
      </w:tr>
      <w:tr w:rsidR="00A233F9" w:rsidRPr="00BD6F46" w:rsidDel="00966B4C" w14:paraId="5B1B7AE5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751F3ED7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Tariff Time Change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ABABEE8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93AAD69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eastAsia="zh-CN" w:bidi="ar-IQ"/>
              </w:rPr>
              <w:t>ariffTimeChange</w:t>
            </w:r>
          </w:p>
        </w:tc>
      </w:tr>
      <w:tr w:rsidR="00A233F9" w:rsidRPr="00BD6F46" w:rsidDel="00966B4C" w14:paraId="2D5FB282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84696CE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144117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F11EA8B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rPr>
                <w:lang w:val="en-US"/>
              </w:rPr>
              <w:t>time</w:t>
            </w:r>
          </w:p>
        </w:tc>
      </w:tr>
      <w:tr w:rsidR="00A233F9" w:rsidRPr="00BD6F46" w:rsidDel="00966B4C" w14:paraId="315E449C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4B50012A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Total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7497D3A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55F329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totalVolume</w:t>
            </w:r>
          </w:p>
        </w:tc>
      </w:tr>
      <w:tr w:rsidR="00A233F9" w:rsidRPr="00BD6F46" w:rsidDel="00966B4C" w14:paraId="2E6D42B9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87AF0EA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Uplink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F78E51F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BFAC53C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uplinkVolume</w:t>
            </w:r>
          </w:p>
        </w:tc>
      </w:tr>
      <w:tr w:rsidR="00A233F9" w:rsidRPr="00BD6F46" w:rsidDel="00966B4C" w14:paraId="20B6A010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0A58854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Downlink Volume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96BBF2D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921830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downlinkVolume</w:t>
            </w:r>
          </w:p>
        </w:tc>
      </w:tr>
      <w:tr w:rsidR="00A233F9" w:rsidRPr="00BD6F46" w:rsidDel="00966B4C" w14:paraId="672FE53C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19274940" w14:textId="77777777" w:rsidR="00A233F9" w:rsidRPr="00BD6F46" w:rsidRDefault="00A233F9" w:rsidP="00E04E9A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Service Specific Units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1331E203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BB844AF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/granted</w:t>
            </w:r>
            <w:r w:rsidRPr="00BD6F46">
              <w:rPr>
                <w:lang w:bidi="ar-IQ"/>
              </w:rPr>
              <w:t>Unit/</w:t>
            </w:r>
            <w:r w:rsidRPr="00BD6F46">
              <w:t>serviceSpecificUnits</w:t>
            </w:r>
          </w:p>
        </w:tc>
      </w:tr>
      <w:tr w:rsidR="00A233F9" w:rsidRPr="00BD6F46" w:rsidDel="00966B4C" w14:paraId="7B2CE75F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337A0BC9" w14:textId="77777777" w:rsidR="00A233F9" w:rsidRPr="00BD6F46" w:rsidRDefault="00A233F9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6C22E174" w14:textId="77777777" w:rsidR="00A233F9" w:rsidRPr="00BD6F46" w:rsidRDefault="00A233F9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300B44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/trigger</w:t>
            </w:r>
            <w:r w:rsidRPr="00BD6F46">
              <w:rPr>
                <w:rFonts w:hint="eastAsia"/>
                <w:lang w:eastAsia="zh-CN" w:bidi="ar-IQ"/>
              </w:rPr>
              <w:t>s</w:t>
            </w:r>
          </w:p>
        </w:tc>
      </w:tr>
      <w:tr w:rsidR="00A233F9" w:rsidRPr="00BD6F46" w:rsidDel="00966B4C" w14:paraId="5BDD39B2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4B52625" w14:textId="77777777" w:rsidR="00A233F9" w:rsidRPr="00BD6F46" w:rsidRDefault="00A233F9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Validity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4850C05" w14:textId="77777777" w:rsidR="00A233F9" w:rsidRPr="00BD6F46" w:rsidRDefault="00A233F9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F2AE698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bidi="ar-IQ"/>
              </w:rPr>
              <w:t>/valid</w:t>
            </w:r>
            <w:r w:rsidRPr="00BD6F46">
              <w:rPr>
                <w:rFonts w:hint="eastAsia"/>
                <w:lang w:bidi="ar-IQ"/>
              </w:rPr>
              <w:t>ityTime</w:t>
            </w:r>
          </w:p>
        </w:tc>
      </w:tr>
      <w:tr w:rsidR="00A233F9" w:rsidRPr="00BD6F46" w:rsidDel="00966B4C" w14:paraId="1FBA898C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0FB51D5" w14:textId="77777777" w:rsidR="00A233F9" w:rsidRPr="00BD6F46" w:rsidRDefault="00A233F9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Quota Holding Time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47F2EFF" w14:textId="77777777" w:rsidR="00A233F9" w:rsidRPr="00BD6F46" w:rsidRDefault="00A233F9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E3AC594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/q</w:t>
            </w:r>
            <w:r w:rsidRPr="00BD6F46">
              <w:rPr>
                <w:lang w:bidi="ar-IQ"/>
              </w:rPr>
              <w:t>uotaHoldingTime</w:t>
            </w:r>
          </w:p>
        </w:tc>
      </w:tr>
      <w:tr w:rsidR="00A233F9" w:rsidRPr="00BD6F46" w:rsidDel="00966B4C" w14:paraId="4FA82912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23B7DF9" w14:textId="77777777" w:rsidR="00A233F9" w:rsidRPr="00BD6F46" w:rsidRDefault="00A233F9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Final Unit Indication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4F5CA98D" w14:textId="77777777" w:rsidR="00A233F9" w:rsidRPr="00BD6F46" w:rsidRDefault="00A233F9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0E155DF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bidi="ar-IQ"/>
              </w:rPr>
              <w:t>/f</w:t>
            </w:r>
            <w:r w:rsidRPr="00BD6F46">
              <w:rPr>
                <w:lang w:bidi="ar-IQ"/>
              </w:rPr>
              <w:t>inalUnitIndication</w:t>
            </w:r>
          </w:p>
        </w:tc>
      </w:tr>
      <w:tr w:rsidR="00A233F9" w:rsidRPr="00BD6F46" w:rsidDel="00966B4C" w14:paraId="051A240C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013C884F" w14:textId="77777777" w:rsidR="00A233F9" w:rsidRPr="00BD6F46" w:rsidRDefault="00A233F9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0A460057" w14:textId="77777777" w:rsidR="00A233F9" w:rsidRPr="00BD6F46" w:rsidRDefault="00A233F9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A87C194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/t</w:t>
            </w:r>
            <w:r w:rsidRPr="00BD6F46">
              <w:rPr>
                <w:lang w:bidi="ar-IQ"/>
              </w:rPr>
              <w:t>imeQuotaThreshold</w:t>
            </w:r>
          </w:p>
        </w:tc>
      </w:tr>
      <w:tr w:rsidR="00A233F9" w:rsidRPr="00BD6F46" w:rsidDel="00966B4C" w14:paraId="44EA16DF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6E590E9" w14:textId="77777777" w:rsidR="00A233F9" w:rsidRPr="00BD6F46" w:rsidRDefault="00A233F9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FF52F75" w14:textId="77777777" w:rsidR="00A233F9" w:rsidRPr="00BD6F46" w:rsidRDefault="00A233F9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C2A7C29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lang w:eastAsia="zh-CN" w:bidi="ar-IQ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v</w:t>
            </w:r>
            <w:r w:rsidRPr="00BD6F46">
              <w:rPr>
                <w:lang w:bidi="ar-IQ"/>
              </w:rPr>
              <w:t>olumeQuotaThreshold</w:t>
            </w:r>
          </w:p>
        </w:tc>
      </w:tr>
      <w:tr w:rsidR="00A233F9" w:rsidRPr="00BD6F46" w:rsidDel="00966B4C" w14:paraId="1500FFF6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637C4B04" w14:textId="77777777" w:rsidR="00A233F9" w:rsidRPr="00BD6F46" w:rsidRDefault="00A233F9" w:rsidP="00E04E9A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Unit Quota Threshold 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3256C8C6" w14:textId="77777777" w:rsidR="00A233F9" w:rsidRPr="00BD6F46" w:rsidRDefault="00A233F9" w:rsidP="00E04E9A">
            <w:pPr>
              <w:pStyle w:val="TAL"/>
              <w:jc w:val="center"/>
              <w:rPr>
                <w:lang w:val="fr-FR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661121F" w14:textId="77777777" w:rsidR="00A233F9" w:rsidRPr="00BD6F46" w:rsidDel="00966B4C" w:rsidRDefault="00A233F9" w:rsidP="00E04E9A">
            <w:pPr>
              <w:pStyle w:val="TAL"/>
              <w:rPr>
                <w:rFonts w:eastAsia="DengXian" w:hint="eastAsia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multipleUnitInformation</w:t>
            </w:r>
            <w:r w:rsidRPr="00BD6F46">
              <w:rPr>
                <w:rFonts w:hint="eastAsia"/>
                <w:lang w:eastAsia="zh-CN" w:bidi="ar-IQ"/>
              </w:rPr>
              <w:t>/u</w:t>
            </w:r>
            <w:r w:rsidRPr="00BD6F46">
              <w:rPr>
                <w:lang w:bidi="ar-IQ"/>
              </w:rPr>
              <w:t>nitQuotaThreshold</w:t>
            </w:r>
            <w:r w:rsidRPr="00BD6F46">
              <w:t xml:space="preserve"> </w:t>
            </w:r>
          </w:p>
        </w:tc>
      </w:tr>
      <w:tr w:rsidR="00A233F9" w:rsidRPr="00BD6F46" w14:paraId="286F8FE9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DDDDDD"/>
          </w:tcPr>
          <w:p w14:paraId="62684BE5" w14:textId="77777777" w:rsidR="00A233F9" w:rsidRPr="00BD6F46" w:rsidRDefault="00A233F9" w:rsidP="00E04E9A">
            <w:pPr>
              <w:pStyle w:val="TAL"/>
              <w:rPr>
                <w:lang w:eastAsia="zh-CN" w:bidi="ar-IQ"/>
              </w:rPr>
            </w:pPr>
            <w:r w:rsidRPr="00BD6F46">
              <w:t>Invocation Result</w:t>
            </w:r>
          </w:p>
        </w:tc>
        <w:tc>
          <w:tcPr>
            <w:tcW w:w="3192" w:type="dxa"/>
            <w:gridSpan w:val="2"/>
            <w:shd w:val="clear" w:color="auto" w:fill="DDDDDD"/>
          </w:tcPr>
          <w:p w14:paraId="56346DA0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345E805F" w14:textId="77777777" w:rsidR="00A233F9" w:rsidRPr="00BD6F46" w:rsidRDefault="00A233F9" w:rsidP="00E04E9A">
            <w:pPr>
              <w:pStyle w:val="TAL"/>
              <w:rPr>
                <w:rFonts w:eastAsia="DengXian" w:hint="eastAsia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</w:p>
        </w:tc>
      </w:tr>
      <w:tr w:rsidR="00A233F9" w:rsidRPr="00BD6F46" w14:paraId="3723EA71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shd w:val="clear" w:color="auto" w:fill="FFFFFF"/>
          </w:tcPr>
          <w:p w14:paraId="5AF0977D" w14:textId="77777777" w:rsidR="00A233F9" w:rsidRPr="00BD6F46" w:rsidRDefault="00A233F9" w:rsidP="00E04E9A">
            <w:pPr>
              <w:pStyle w:val="TAL"/>
              <w:ind w:firstLineChars="100" w:firstLine="180"/>
            </w:pPr>
            <w:r>
              <w:t xml:space="preserve">Invocation </w:t>
            </w:r>
            <w:r w:rsidRPr="00BD6F46">
              <w:t>Result code</w:t>
            </w:r>
          </w:p>
        </w:tc>
        <w:tc>
          <w:tcPr>
            <w:tcW w:w="3192" w:type="dxa"/>
            <w:gridSpan w:val="2"/>
            <w:shd w:val="clear" w:color="auto" w:fill="FFFFFF"/>
          </w:tcPr>
          <w:p w14:paraId="5AF078F1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5C89EB" w14:textId="77777777" w:rsidR="00A233F9" w:rsidRPr="00BD6F46" w:rsidRDefault="00A233F9" w:rsidP="00E04E9A">
            <w:pPr>
              <w:pStyle w:val="TAL"/>
              <w:rPr>
                <w:rFonts w:hint="eastAsia"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error</w:t>
            </w:r>
            <w:r w:rsidRPr="007E7F0C">
              <w:t>/cause</w:t>
            </w:r>
          </w:p>
        </w:tc>
      </w:tr>
      <w:tr w:rsidR="00A233F9" w:rsidRPr="00BD6F46" w14:paraId="7F2BF048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7E5C45E" w14:textId="77777777" w:rsidR="00A233F9" w:rsidRPr="00BD6F46" w:rsidRDefault="00A233F9" w:rsidP="00E04E9A">
            <w:pPr>
              <w:pStyle w:val="TAL"/>
              <w:ind w:firstLineChars="100" w:firstLine="180"/>
            </w:pPr>
            <w:r w:rsidRPr="00BD6F46">
              <w:t>Failed parameter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4AB49C0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A393179" w14:textId="77777777" w:rsidR="00A233F9" w:rsidRPr="00BD6F46" w:rsidRDefault="00A233F9" w:rsidP="00E04E9A">
            <w:pPr>
              <w:pStyle w:val="TAL"/>
              <w:rPr>
                <w:rFonts w:hint="eastAsia"/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lang w:eastAsia="zh-CN"/>
              </w:rPr>
              <w:t>/error</w:t>
            </w:r>
            <w:r w:rsidRPr="007E7F0C">
              <w:t>/invalidParams</w:t>
            </w:r>
          </w:p>
        </w:tc>
      </w:tr>
      <w:tr w:rsidR="00A233F9" w:rsidRPr="00BD6F46" w14:paraId="4A57B700" w14:textId="77777777" w:rsidTr="00E04E9A">
        <w:tblPrEx>
          <w:tblCellMar>
            <w:top w:w="0" w:type="dxa"/>
            <w:bottom w:w="0" w:type="dxa"/>
          </w:tblCellMar>
        </w:tblPrEx>
        <w:trPr>
          <w:gridAfter w:val="1"/>
          <w:wAfter w:w="33" w:type="dxa"/>
          <w:tblHeader/>
          <w:jc w:val="center"/>
        </w:trPr>
        <w:tc>
          <w:tcPr>
            <w:tcW w:w="289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3ADE7C7" w14:textId="77777777" w:rsidR="00A233F9" w:rsidRPr="00BD6F46" w:rsidRDefault="00A233F9" w:rsidP="00E04E9A">
            <w:pPr>
              <w:pStyle w:val="TAL"/>
              <w:ind w:firstLineChars="100" w:firstLine="180"/>
            </w:pPr>
            <w:r w:rsidRPr="00BD6F46">
              <w:rPr>
                <w:rFonts w:cs="Arial"/>
                <w:szCs w:val="18"/>
              </w:rPr>
              <w:t>Failure Handling</w:t>
            </w:r>
          </w:p>
        </w:tc>
        <w:tc>
          <w:tcPr>
            <w:tcW w:w="319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1A18D3E" w14:textId="77777777" w:rsidR="00A233F9" w:rsidRPr="00BD6F46" w:rsidRDefault="00A233F9" w:rsidP="00E04E9A">
            <w:pPr>
              <w:pStyle w:val="TAL"/>
              <w:jc w:val="center"/>
              <w:rPr>
                <w:rFonts w:hint="eastAsia"/>
                <w:lang w:val="fr-FR" w:eastAsia="zh-CN" w:bidi="ar-IQ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B45618" w14:textId="77777777" w:rsidR="00A233F9" w:rsidRPr="00BD6F46" w:rsidRDefault="00A233F9" w:rsidP="00E04E9A">
            <w:pPr>
              <w:pStyle w:val="TAL"/>
              <w:rPr>
                <w:rFonts w:hint="eastAsia"/>
                <w:b/>
                <w:lang w:eastAsia="zh-CN"/>
              </w:rPr>
            </w:pPr>
            <w:r w:rsidRPr="00BD6F46">
              <w:rPr>
                <w:lang w:eastAsia="zh-CN"/>
              </w:rPr>
              <w:t>/</w:t>
            </w:r>
            <w:r w:rsidRPr="00BD6F46">
              <w:rPr>
                <w:rFonts w:hint="eastAsia"/>
                <w:lang w:eastAsia="zh-CN"/>
              </w:rPr>
              <w:t>i</w:t>
            </w:r>
            <w:r w:rsidRPr="00BD6F46">
              <w:t>nvocationResult</w:t>
            </w:r>
            <w:r w:rsidRPr="00BD6F46">
              <w:rPr>
                <w:rFonts w:cs="Arial"/>
                <w:noProof/>
                <w:szCs w:val="18"/>
                <w:lang w:eastAsia="zh-CN"/>
              </w:rPr>
              <w:t>/</w:t>
            </w:r>
            <w:r w:rsidRPr="00BD6F46">
              <w:rPr>
                <w:rFonts w:cs="Arial" w:hint="eastAsia"/>
                <w:noProof/>
                <w:szCs w:val="18"/>
                <w:lang w:eastAsia="zh-CN"/>
              </w:rPr>
              <w:t>f</w:t>
            </w:r>
            <w:r w:rsidRPr="00BD6F46">
              <w:rPr>
                <w:rFonts w:cs="Arial"/>
                <w:noProof/>
                <w:szCs w:val="18"/>
              </w:rPr>
              <w:t>ailureHandling</w:t>
            </w:r>
          </w:p>
        </w:tc>
      </w:tr>
    </w:tbl>
    <w:p w14:paraId="22146480" w14:textId="77777777" w:rsidR="00A233F9" w:rsidRPr="00BD6F46" w:rsidRDefault="00A233F9" w:rsidP="00A233F9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233F9" w:rsidRPr="006958F1" w14:paraId="6861E185" w14:textId="77777777" w:rsidTr="00E04E9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1B037F" w14:textId="77777777" w:rsidR="00A233F9" w:rsidRPr="006958F1" w:rsidRDefault="00A233F9" w:rsidP="00E04E9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31E082BA" w14:textId="77777777" w:rsidR="009B7855" w:rsidRPr="00BD6F46" w:rsidRDefault="009B7855" w:rsidP="009B7855">
      <w:pPr>
        <w:pStyle w:val="Heading2"/>
        <w:rPr>
          <w:noProof/>
        </w:rPr>
      </w:pPr>
      <w:bookmarkStart w:id="26" w:name="_Toc20218364"/>
      <w:bookmarkStart w:id="27" w:name="_Toc27731830"/>
      <w:r w:rsidRPr="00BD6F46">
        <w:t>A.2</w:t>
      </w:r>
      <w:r w:rsidRPr="00BD6F46">
        <w:tab/>
        <w:t>Nchf_ConvergedCharging</w:t>
      </w:r>
      <w:r w:rsidRPr="00BD6F46">
        <w:rPr>
          <w:noProof/>
        </w:rPr>
        <w:t xml:space="preserve"> API</w:t>
      </w:r>
      <w:bookmarkEnd w:id="26"/>
      <w:bookmarkEnd w:id="27"/>
    </w:p>
    <w:p w14:paraId="0D03DA89" w14:textId="77777777" w:rsidR="009B7855" w:rsidRPr="00BD6F46" w:rsidRDefault="009B7855" w:rsidP="009B7855">
      <w:pPr>
        <w:pStyle w:val="PL"/>
      </w:pPr>
      <w:r w:rsidRPr="00BD6F46">
        <w:t>openapi: 3.0.0</w:t>
      </w:r>
    </w:p>
    <w:p w14:paraId="67E37FC0" w14:textId="77777777" w:rsidR="009B7855" w:rsidRDefault="009B7855" w:rsidP="009B7855">
      <w:pPr>
        <w:pStyle w:val="PL"/>
      </w:pPr>
      <w:r w:rsidRPr="00BD6F46">
        <w:t>info:</w:t>
      </w:r>
    </w:p>
    <w:p w14:paraId="1DA8DB9E" w14:textId="77777777" w:rsidR="009B7855" w:rsidRDefault="009B7855" w:rsidP="009B7855">
      <w:pPr>
        <w:pStyle w:val="PL"/>
      </w:pPr>
      <w:r w:rsidRPr="00BD6F46">
        <w:t xml:space="preserve">  </w:t>
      </w:r>
      <w:r w:rsidRPr="00871027">
        <w:t>title: Nchf_ConvergedCharging</w:t>
      </w:r>
    </w:p>
    <w:p w14:paraId="71FE0154" w14:textId="77777777" w:rsidR="009B7855" w:rsidRPr="00BD6F46" w:rsidRDefault="009B7855" w:rsidP="009B7855">
      <w:pPr>
        <w:pStyle w:val="PL"/>
      </w:pPr>
      <w:r w:rsidRPr="00BD6F46" w:rsidDel="00871027">
        <w:t xml:space="preserve">  version: </w:t>
      </w:r>
      <w:r w:rsidDel="00871027">
        <w:t>2</w:t>
      </w:r>
      <w:r w:rsidRPr="00BD6F46" w:rsidDel="00871027">
        <w:t>.0.</w:t>
      </w:r>
      <w:r>
        <w:t>5</w:t>
      </w:r>
    </w:p>
    <w:p w14:paraId="3885F7EA" w14:textId="77777777" w:rsidR="009B7855" w:rsidRPr="00BD6F46" w:rsidRDefault="009B7855" w:rsidP="009B7855">
      <w:pPr>
        <w:pStyle w:val="PL"/>
      </w:pPr>
      <w:r w:rsidRPr="00BD6F46">
        <w:t xml:space="preserve">  description: ConvergedCharging Service</w:t>
      </w:r>
    </w:p>
    <w:p w14:paraId="0684A45A" w14:textId="77777777" w:rsidR="009B7855" w:rsidRDefault="009B7855" w:rsidP="009B7855">
      <w:pPr>
        <w:pStyle w:val="PL"/>
      </w:pPr>
      <w:r>
        <w:t xml:space="preserve">    © 2019, 3GPP Organizational Partners (ARIB, ATIS, CCSA, ETSI, TSDSI, TTA, TTC).</w:t>
      </w:r>
    </w:p>
    <w:p w14:paraId="29A1CA18" w14:textId="77777777" w:rsidR="009B7855" w:rsidRPr="00BD6F46" w:rsidRDefault="009B7855" w:rsidP="009B7855">
      <w:pPr>
        <w:pStyle w:val="PL"/>
      </w:pPr>
      <w:r>
        <w:t xml:space="preserve">    All rights reserved.</w:t>
      </w:r>
    </w:p>
    <w:p w14:paraId="3ED2B371" w14:textId="77777777" w:rsidR="009B7855" w:rsidRPr="00BD6F46" w:rsidRDefault="009B7855" w:rsidP="009B7855">
      <w:pPr>
        <w:pStyle w:val="PL"/>
      </w:pPr>
      <w:r w:rsidRPr="00BD6F46">
        <w:t>externalDocs:</w:t>
      </w:r>
    </w:p>
    <w:p w14:paraId="343ABCC9" w14:textId="77777777" w:rsidR="009B7855" w:rsidRPr="00BD6F46" w:rsidRDefault="009B7855" w:rsidP="009B7855">
      <w:pPr>
        <w:pStyle w:val="PL"/>
      </w:pPr>
      <w:r w:rsidRPr="00BD6F46">
        <w:t xml:space="preserve">  description: </w:t>
      </w:r>
      <w:r>
        <w:t>&gt;</w:t>
      </w:r>
    </w:p>
    <w:p w14:paraId="4C69307A" w14:textId="77777777" w:rsidR="009B7855" w:rsidRDefault="009B7855" w:rsidP="009B7855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V15.7.0: </w:t>
      </w:r>
      <w:r w:rsidRPr="00BD6F46">
        <w:t>Telecommunication management; Charging management;</w:t>
      </w:r>
      <w:r w:rsidRPr="00203576">
        <w:t xml:space="preserve"> </w:t>
      </w:r>
    </w:p>
    <w:p w14:paraId="7A75A0C4" w14:textId="77777777" w:rsidR="009B7855" w:rsidRPr="00BD6F46" w:rsidRDefault="009B7855" w:rsidP="009B7855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0DA5875A" w14:textId="77777777" w:rsidR="009B7855" w:rsidRPr="00BD6F46" w:rsidRDefault="009B7855" w:rsidP="009B7855">
      <w:pPr>
        <w:pStyle w:val="PL"/>
      </w:pPr>
      <w:r w:rsidRPr="00BD6F46">
        <w:t xml:space="preserve">  url: 'http://www.3gpp.org/ftp/Specs/archive/32_series/32.291/'</w:t>
      </w:r>
    </w:p>
    <w:p w14:paraId="22463CD2" w14:textId="77777777" w:rsidR="009B7855" w:rsidRPr="00BD6F46" w:rsidRDefault="009B7855" w:rsidP="009B7855">
      <w:pPr>
        <w:pStyle w:val="PL"/>
      </w:pPr>
      <w:r w:rsidRPr="00BD6F46">
        <w:t>servers:</w:t>
      </w:r>
    </w:p>
    <w:p w14:paraId="7B9815CF" w14:textId="77777777" w:rsidR="009B7855" w:rsidRPr="00BD6F46" w:rsidRDefault="009B7855" w:rsidP="009B7855">
      <w:pPr>
        <w:pStyle w:val="PL"/>
      </w:pPr>
      <w:r w:rsidRPr="00BD6F46">
        <w:t xml:space="preserve">  - url: '{apiRoot}/</w:t>
      </w:r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r w:rsidRPr="00BD6F46">
        <w:t>/v</w:t>
      </w:r>
      <w:r>
        <w:t>2</w:t>
      </w:r>
      <w:r w:rsidRPr="00BD6F46">
        <w:t>'</w:t>
      </w:r>
    </w:p>
    <w:p w14:paraId="14899805" w14:textId="77777777" w:rsidR="009B7855" w:rsidRPr="00BD6F46" w:rsidRDefault="009B7855" w:rsidP="009B7855">
      <w:pPr>
        <w:pStyle w:val="PL"/>
      </w:pPr>
      <w:r w:rsidRPr="00BD6F46">
        <w:t xml:space="preserve">    variables:</w:t>
      </w:r>
    </w:p>
    <w:p w14:paraId="7D99A7FE" w14:textId="77777777" w:rsidR="009B7855" w:rsidRPr="00BD6F46" w:rsidRDefault="009B7855" w:rsidP="009B7855">
      <w:pPr>
        <w:pStyle w:val="PL"/>
      </w:pPr>
      <w:r w:rsidRPr="00BD6F46">
        <w:t xml:space="preserve">      apiRoot:</w:t>
      </w:r>
    </w:p>
    <w:p w14:paraId="0ACEB39D" w14:textId="77777777" w:rsidR="009B7855" w:rsidRPr="00BD6F46" w:rsidRDefault="009B7855" w:rsidP="009B785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6CD36B9" w14:textId="77777777" w:rsidR="009B7855" w:rsidRPr="00BD6F46" w:rsidRDefault="009B7855" w:rsidP="009B785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9B922E2" w14:textId="77777777" w:rsidR="009B7855" w:rsidRPr="00BD6F46" w:rsidRDefault="009B7855" w:rsidP="009B7855">
      <w:pPr>
        <w:pStyle w:val="PL"/>
      </w:pPr>
      <w:r w:rsidRPr="00BD6F46">
        <w:t>paths:</w:t>
      </w:r>
    </w:p>
    <w:p w14:paraId="4E7C2379" w14:textId="77777777" w:rsidR="009B7855" w:rsidRPr="00BD6F46" w:rsidRDefault="009B7855" w:rsidP="009B7855">
      <w:pPr>
        <w:pStyle w:val="PL"/>
      </w:pPr>
      <w:r w:rsidRPr="00BD6F46">
        <w:t xml:space="preserve">  /chargingdata:</w:t>
      </w:r>
    </w:p>
    <w:p w14:paraId="0B69BE0A" w14:textId="77777777" w:rsidR="009B7855" w:rsidRPr="00BD6F46" w:rsidRDefault="009B7855" w:rsidP="009B7855">
      <w:pPr>
        <w:pStyle w:val="PL"/>
      </w:pPr>
      <w:r w:rsidRPr="00BD6F46">
        <w:t xml:space="preserve">    post:</w:t>
      </w:r>
    </w:p>
    <w:p w14:paraId="72AC3A61" w14:textId="77777777" w:rsidR="009B7855" w:rsidRPr="00BD6F46" w:rsidRDefault="009B7855" w:rsidP="009B7855">
      <w:pPr>
        <w:pStyle w:val="PL"/>
      </w:pPr>
      <w:r w:rsidRPr="00BD6F46">
        <w:t xml:space="preserve">      requestBody:</w:t>
      </w:r>
    </w:p>
    <w:p w14:paraId="544896A5" w14:textId="77777777" w:rsidR="009B7855" w:rsidRPr="00BD6F46" w:rsidRDefault="009B7855" w:rsidP="009B7855">
      <w:pPr>
        <w:pStyle w:val="PL"/>
      </w:pPr>
      <w:r w:rsidRPr="00BD6F46">
        <w:t xml:space="preserve">        required: true</w:t>
      </w:r>
    </w:p>
    <w:p w14:paraId="7FC81812" w14:textId="77777777" w:rsidR="009B7855" w:rsidRPr="00BD6F46" w:rsidRDefault="009B7855" w:rsidP="009B7855">
      <w:pPr>
        <w:pStyle w:val="PL"/>
      </w:pPr>
      <w:r w:rsidRPr="00BD6F46">
        <w:t xml:space="preserve">        content:</w:t>
      </w:r>
    </w:p>
    <w:p w14:paraId="3A506C77" w14:textId="77777777" w:rsidR="009B7855" w:rsidRPr="00BD6F46" w:rsidRDefault="009B7855" w:rsidP="009B7855">
      <w:pPr>
        <w:pStyle w:val="PL"/>
      </w:pPr>
      <w:r w:rsidRPr="00BD6F46">
        <w:t xml:space="preserve">          application/json:</w:t>
      </w:r>
    </w:p>
    <w:p w14:paraId="3A5DE9DF" w14:textId="77777777" w:rsidR="009B7855" w:rsidRPr="00BD6F46" w:rsidRDefault="009B7855" w:rsidP="009B7855">
      <w:pPr>
        <w:pStyle w:val="PL"/>
      </w:pPr>
      <w:r w:rsidRPr="00BD6F46">
        <w:t xml:space="preserve">            schema:</w:t>
      </w:r>
    </w:p>
    <w:p w14:paraId="3FE1E548" w14:textId="77777777" w:rsidR="009B7855" w:rsidRPr="00BD6F46" w:rsidRDefault="009B7855" w:rsidP="009B7855">
      <w:pPr>
        <w:pStyle w:val="PL"/>
      </w:pPr>
      <w:r w:rsidRPr="00BD6F46">
        <w:t xml:space="preserve">              $ref: '#/components/schemas/ChargingDataRequest'</w:t>
      </w:r>
    </w:p>
    <w:p w14:paraId="5825C9C1" w14:textId="77777777" w:rsidR="009B7855" w:rsidRPr="00BD6F46" w:rsidRDefault="009B7855" w:rsidP="009B7855">
      <w:pPr>
        <w:pStyle w:val="PL"/>
      </w:pPr>
      <w:r w:rsidRPr="00BD6F46">
        <w:t xml:space="preserve">      responses:</w:t>
      </w:r>
    </w:p>
    <w:p w14:paraId="3CB9DFB5" w14:textId="77777777" w:rsidR="009B7855" w:rsidRPr="00BD6F46" w:rsidRDefault="009B7855" w:rsidP="009B7855">
      <w:pPr>
        <w:pStyle w:val="PL"/>
      </w:pPr>
      <w:r w:rsidRPr="00BD6F46">
        <w:t xml:space="preserve">        '201':</w:t>
      </w:r>
    </w:p>
    <w:p w14:paraId="41C8007D" w14:textId="77777777" w:rsidR="009B7855" w:rsidRPr="00BD6F46" w:rsidRDefault="009B7855" w:rsidP="009B7855">
      <w:pPr>
        <w:pStyle w:val="PL"/>
      </w:pPr>
      <w:r w:rsidRPr="00BD6F46">
        <w:t xml:space="preserve">          description: Created</w:t>
      </w:r>
    </w:p>
    <w:p w14:paraId="30C79E2B" w14:textId="77777777" w:rsidR="009B7855" w:rsidRPr="00BD6F46" w:rsidRDefault="009B7855" w:rsidP="009B7855">
      <w:pPr>
        <w:pStyle w:val="PL"/>
      </w:pPr>
      <w:r w:rsidRPr="00BD6F46">
        <w:t xml:space="preserve">          content:</w:t>
      </w:r>
    </w:p>
    <w:p w14:paraId="750B9A87" w14:textId="77777777" w:rsidR="009B7855" w:rsidRPr="00BD6F46" w:rsidRDefault="009B7855" w:rsidP="009B7855">
      <w:pPr>
        <w:pStyle w:val="PL"/>
      </w:pPr>
      <w:r w:rsidRPr="00BD6F46">
        <w:t xml:space="preserve">            application/json:</w:t>
      </w:r>
    </w:p>
    <w:p w14:paraId="5934351D" w14:textId="77777777" w:rsidR="009B7855" w:rsidRPr="00BD6F46" w:rsidRDefault="009B7855" w:rsidP="009B7855">
      <w:pPr>
        <w:pStyle w:val="PL"/>
      </w:pPr>
      <w:r w:rsidRPr="00BD6F46">
        <w:t xml:space="preserve">              schema:</w:t>
      </w:r>
    </w:p>
    <w:p w14:paraId="42E66DFB" w14:textId="77777777" w:rsidR="009B7855" w:rsidRPr="00BD6F46" w:rsidRDefault="009B7855" w:rsidP="009B7855">
      <w:pPr>
        <w:pStyle w:val="PL"/>
      </w:pPr>
      <w:r w:rsidRPr="00BD6F46">
        <w:t xml:space="preserve">                $ref: '#/components/schemas/ChargingDataResponse'</w:t>
      </w:r>
    </w:p>
    <w:p w14:paraId="1D1604DC" w14:textId="77777777" w:rsidR="009B7855" w:rsidRPr="00BD6F46" w:rsidRDefault="009B7855" w:rsidP="009B7855">
      <w:pPr>
        <w:pStyle w:val="PL"/>
      </w:pPr>
      <w:r w:rsidRPr="00BD6F46">
        <w:t xml:space="preserve">        '400':</w:t>
      </w:r>
    </w:p>
    <w:p w14:paraId="70C53B1E" w14:textId="77777777" w:rsidR="009B7855" w:rsidRPr="00BD6F46" w:rsidRDefault="009B7855" w:rsidP="009B7855">
      <w:pPr>
        <w:pStyle w:val="PL"/>
      </w:pPr>
      <w:r w:rsidRPr="00BD6F46">
        <w:t xml:space="preserve">          description: Bad request</w:t>
      </w:r>
    </w:p>
    <w:p w14:paraId="5979EDE0" w14:textId="77777777" w:rsidR="009B7855" w:rsidRPr="00BD6F46" w:rsidRDefault="009B7855" w:rsidP="009B7855">
      <w:pPr>
        <w:pStyle w:val="PL"/>
      </w:pPr>
      <w:r w:rsidRPr="00BD6F46">
        <w:t xml:space="preserve">          content:</w:t>
      </w:r>
    </w:p>
    <w:p w14:paraId="35A78D82" w14:textId="77777777" w:rsidR="009B7855" w:rsidRPr="00BD6F46" w:rsidRDefault="009B7855" w:rsidP="009B7855">
      <w:pPr>
        <w:pStyle w:val="PL"/>
      </w:pPr>
      <w:r w:rsidRPr="00BD6F46">
        <w:t xml:space="preserve">            application/json:</w:t>
      </w:r>
    </w:p>
    <w:p w14:paraId="77EC739D" w14:textId="77777777" w:rsidR="009B7855" w:rsidRPr="00BD6F46" w:rsidRDefault="009B7855" w:rsidP="009B7855">
      <w:pPr>
        <w:pStyle w:val="PL"/>
      </w:pPr>
      <w:r w:rsidRPr="00BD6F46">
        <w:t xml:space="preserve">              schema:</w:t>
      </w:r>
    </w:p>
    <w:p w14:paraId="451C4180" w14:textId="77777777" w:rsidR="009B7855" w:rsidRPr="00BD6F46" w:rsidRDefault="009B7855" w:rsidP="009B7855">
      <w:pPr>
        <w:pStyle w:val="PL"/>
      </w:pPr>
      <w:r w:rsidRPr="00BD6F46">
        <w:t xml:space="preserve">                $ref: 'TS29571_CommonData.yaml#/components/schemas/ProblemDetails'</w:t>
      </w:r>
    </w:p>
    <w:p w14:paraId="6809A1E4" w14:textId="77777777" w:rsidR="009B7855" w:rsidRPr="00BD6F46" w:rsidRDefault="009B7855" w:rsidP="009B7855">
      <w:pPr>
        <w:pStyle w:val="PL"/>
      </w:pPr>
      <w:r w:rsidRPr="00BD6F46">
        <w:t xml:space="preserve">        '403':</w:t>
      </w:r>
    </w:p>
    <w:p w14:paraId="5494923A" w14:textId="77777777" w:rsidR="009B7855" w:rsidRPr="00BD6F46" w:rsidRDefault="009B7855" w:rsidP="009B7855">
      <w:pPr>
        <w:pStyle w:val="PL"/>
      </w:pPr>
      <w:r w:rsidRPr="00BD6F46">
        <w:t xml:space="preserve">          description: Forbidden</w:t>
      </w:r>
    </w:p>
    <w:p w14:paraId="62BA9236" w14:textId="77777777" w:rsidR="009B7855" w:rsidRPr="00BD6F46" w:rsidRDefault="009B7855" w:rsidP="009B7855">
      <w:pPr>
        <w:pStyle w:val="PL"/>
      </w:pPr>
      <w:r w:rsidRPr="00BD6F46">
        <w:t xml:space="preserve">          content:</w:t>
      </w:r>
    </w:p>
    <w:p w14:paraId="2A8804F9" w14:textId="77777777" w:rsidR="009B7855" w:rsidRPr="00BD6F46" w:rsidRDefault="009B7855" w:rsidP="009B7855">
      <w:pPr>
        <w:pStyle w:val="PL"/>
      </w:pPr>
      <w:r w:rsidRPr="00BD6F46">
        <w:t xml:space="preserve">            application/json:</w:t>
      </w:r>
    </w:p>
    <w:p w14:paraId="3F3398C0" w14:textId="77777777" w:rsidR="009B7855" w:rsidRPr="00BD6F46" w:rsidRDefault="009B7855" w:rsidP="009B7855">
      <w:pPr>
        <w:pStyle w:val="PL"/>
      </w:pPr>
      <w:r w:rsidRPr="00BD6F46">
        <w:t xml:space="preserve">              schema:</w:t>
      </w:r>
    </w:p>
    <w:p w14:paraId="3977E4DA" w14:textId="77777777" w:rsidR="009B7855" w:rsidRPr="00BD6F46" w:rsidRDefault="009B7855" w:rsidP="009B7855">
      <w:pPr>
        <w:pStyle w:val="PL"/>
      </w:pPr>
      <w:r w:rsidRPr="00BD6F46">
        <w:t xml:space="preserve">                $ref: 'TS29571_CommonData.yaml#/components/schemas/ProblemDetails'</w:t>
      </w:r>
    </w:p>
    <w:p w14:paraId="479356A3" w14:textId="77777777" w:rsidR="009B7855" w:rsidRPr="00BD6F46" w:rsidRDefault="009B7855" w:rsidP="009B7855">
      <w:pPr>
        <w:pStyle w:val="PL"/>
      </w:pPr>
      <w:r w:rsidRPr="00BD6F46">
        <w:t xml:space="preserve">        '404':</w:t>
      </w:r>
    </w:p>
    <w:p w14:paraId="7A6F8414" w14:textId="77777777" w:rsidR="009B7855" w:rsidRPr="00BD6F46" w:rsidRDefault="009B7855" w:rsidP="009B7855">
      <w:pPr>
        <w:pStyle w:val="PL"/>
      </w:pPr>
      <w:r w:rsidRPr="00BD6F46">
        <w:t xml:space="preserve">          description: Not Found</w:t>
      </w:r>
    </w:p>
    <w:p w14:paraId="232ADD71" w14:textId="77777777" w:rsidR="009B7855" w:rsidRPr="00BD6F46" w:rsidRDefault="009B7855" w:rsidP="009B7855">
      <w:pPr>
        <w:pStyle w:val="PL"/>
      </w:pPr>
      <w:r w:rsidRPr="00BD6F46">
        <w:lastRenderedPageBreak/>
        <w:t xml:space="preserve">          content:</w:t>
      </w:r>
    </w:p>
    <w:p w14:paraId="3E7DFA5D" w14:textId="77777777" w:rsidR="009B7855" w:rsidRPr="00BD6F46" w:rsidRDefault="009B7855" w:rsidP="009B7855">
      <w:pPr>
        <w:pStyle w:val="PL"/>
      </w:pPr>
      <w:r w:rsidRPr="00BD6F46">
        <w:t xml:space="preserve">            application/json:</w:t>
      </w:r>
    </w:p>
    <w:p w14:paraId="01FA921D" w14:textId="77777777" w:rsidR="009B7855" w:rsidRPr="00BD6F46" w:rsidRDefault="009B7855" w:rsidP="009B7855">
      <w:pPr>
        <w:pStyle w:val="PL"/>
      </w:pPr>
      <w:r w:rsidRPr="00BD6F46">
        <w:t xml:space="preserve">              schema:</w:t>
      </w:r>
    </w:p>
    <w:p w14:paraId="04C40B3A" w14:textId="77777777" w:rsidR="009B7855" w:rsidRPr="00BD6F46" w:rsidRDefault="009B7855" w:rsidP="009B7855">
      <w:pPr>
        <w:pStyle w:val="PL"/>
      </w:pPr>
      <w:r w:rsidRPr="00BD6F46">
        <w:t xml:space="preserve">                $ref: 'TS29571_CommonData.yaml#/components/schemas/ProblemDetails'</w:t>
      </w:r>
    </w:p>
    <w:p w14:paraId="6FEF5562" w14:textId="77777777" w:rsidR="009B7855" w:rsidRPr="00BD6F46" w:rsidRDefault="009B7855" w:rsidP="009B7855">
      <w:pPr>
        <w:pStyle w:val="PL"/>
      </w:pPr>
      <w:r>
        <w:t xml:space="preserve">        '401</w:t>
      </w:r>
      <w:r w:rsidRPr="00BD6F46">
        <w:t>':</w:t>
      </w:r>
    </w:p>
    <w:p w14:paraId="4BAB92F8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103200E6" w14:textId="77777777" w:rsidR="009B7855" w:rsidRPr="00BD6F46" w:rsidRDefault="009B7855" w:rsidP="009B7855">
      <w:pPr>
        <w:pStyle w:val="PL"/>
      </w:pPr>
      <w:r>
        <w:t xml:space="preserve">        '410</w:t>
      </w:r>
      <w:r w:rsidRPr="00BD6F46">
        <w:t>':</w:t>
      </w:r>
    </w:p>
    <w:p w14:paraId="695931FF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1DDFF78E" w14:textId="77777777" w:rsidR="009B7855" w:rsidRPr="00BD6F46" w:rsidRDefault="009B7855" w:rsidP="009B7855">
      <w:pPr>
        <w:pStyle w:val="PL"/>
      </w:pPr>
      <w:r>
        <w:t xml:space="preserve">        '411</w:t>
      </w:r>
      <w:r w:rsidRPr="00BD6F46">
        <w:t>':</w:t>
      </w:r>
    </w:p>
    <w:p w14:paraId="3428B5FD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18DA759E" w14:textId="77777777" w:rsidR="009B7855" w:rsidRPr="00BD6F46" w:rsidRDefault="009B7855" w:rsidP="009B7855">
      <w:pPr>
        <w:pStyle w:val="PL"/>
      </w:pPr>
      <w:r>
        <w:t xml:space="preserve">        '413</w:t>
      </w:r>
      <w:r w:rsidRPr="00BD6F46">
        <w:t>':</w:t>
      </w:r>
    </w:p>
    <w:p w14:paraId="0FDEE58D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518F9B5" w14:textId="77777777" w:rsidR="009B7855" w:rsidRPr="00BD6F46" w:rsidRDefault="009B7855" w:rsidP="009B7855">
      <w:pPr>
        <w:pStyle w:val="PL"/>
      </w:pPr>
      <w:r>
        <w:t xml:space="preserve">        '500</w:t>
      </w:r>
      <w:r w:rsidRPr="00BD6F46">
        <w:t>':</w:t>
      </w:r>
    </w:p>
    <w:p w14:paraId="5A308A64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339FF10" w14:textId="77777777" w:rsidR="009B7855" w:rsidRPr="00BD6F46" w:rsidRDefault="009B7855" w:rsidP="009B7855">
      <w:pPr>
        <w:pStyle w:val="PL"/>
      </w:pPr>
      <w:r>
        <w:t xml:space="preserve">        '503</w:t>
      </w:r>
      <w:r w:rsidRPr="00BD6F46">
        <w:t>':</w:t>
      </w:r>
    </w:p>
    <w:p w14:paraId="32FACF65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AF33393" w14:textId="77777777" w:rsidR="009B7855" w:rsidRPr="00BD6F46" w:rsidRDefault="009B7855" w:rsidP="009B7855">
      <w:pPr>
        <w:pStyle w:val="PL"/>
      </w:pPr>
      <w:r w:rsidRPr="00BD6F46">
        <w:t xml:space="preserve">        default:</w:t>
      </w:r>
    </w:p>
    <w:p w14:paraId="3F0E7F18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'TS29571_CommonData.yaml#/components/responses/default'</w:t>
      </w:r>
    </w:p>
    <w:p w14:paraId="2A2E9CC1" w14:textId="77777777" w:rsidR="009B7855" w:rsidRPr="00BD6F46" w:rsidRDefault="009B7855" w:rsidP="009B7855">
      <w:pPr>
        <w:pStyle w:val="PL"/>
      </w:pPr>
      <w:r w:rsidRPr="00BD6F46">
        <w:t xml:space="preserve">      callbacks:</w:t>
      </w:r>
    </w:p>
    <w:p w14:paraId="59405434" w14:textId="77777777" w:rsidR="009B7855" w:rsidRPr="00BD6F46" w:rsidRDefault="009B7855" w:rsidP="009B7855">
      <w:pPr>
        <w:pStyle w:val="PL"/>
      </w:pPr>
      <w:r w:rsidRPr="00BD6F46">
        <w:t xml:space="preserve">        myNotification:</w:t>
      </w:r>
    </w:p>
    <w:p w14:paraId="13EB42A8" w14:textId="77777777" w:rsidR="009B7855" w:rsidRPr="00BD6F46" w:rsidRDefault="009B7855" w:rsidP="009B7855">
      <w:pPr>
        <w:pStyle w:val="PL"/>
      </w:pPr>
      <w:r w:rsidRPr="00BD6F46">
        <w:t xml:space="preserve">          '{$request.body#/notifyUri}':</w:t>
      </w:r>
    </w:p>
    <w:p w14:paraId="4368F2DC" w14:textId="77777777" w:rsidR="009B7855" w:rsidRPr="00BD6F46" w:rsidRDefault="009B7855" w:rsidP="009B7855">
      <w:pPr>
        <w:pStyle w:val="PL"/>
      </w:pPr>
      <w:r w:rsidRPr="00BD6F46">
        <w:t xml:space="preserve">            post:</w:t>
      </w:r>
    </w:p>
    <w:p w14:paraId="2C39B4DE" w14:textId="77777777" w:rsidR="009B7855" w:rsidRPr="00BD6F46" w:rsidRDefault="009B7855" w:rsidP="009B7855">
      <w:pPr>
        <w:pStyle w:val="PL"/>
      </w:pPr>
      <w:r w:rsidRPr="00BD6F46">
        <w:t xml:space="preserve">              requestBody:</w:t>
      </w:r>
    </w:p>
    <w:p w14:paraId="3CDC8569" w14:textId="77777777" w:rsidR="009B7855" w:rsidRPr="00BD6F46" w:rsidRDefault="009B7855" w:rsidP="009B7855">
      <w:pPr>
        <w:pStyle w:val="PL"/>
      </w:pPr>
      <w:r w:rsidRPr="00BD6F46">
        <w:t xml:space="preserve">                required: true</w:t>
      </w:r>
    </w:p>
    <w:p w14:paraId="72F6E209" w14:textId="77777777" w:rsidR="009B7855" w:rsidRPr="00BD6F46" w:rsidRDefault="009B7855" w:rsidP="009B7855">
      <w:pPr>
        <w:pStyle w:val="PL"/>
      </w:pPr>
      <w:r w:rsidRPr="00BD6F46">
        <w:t xml:space="preserve">                content:</w:t>
      </w:r>
    </w:p>
    <w:p w14:paraId="044A6BC2" w14:textId="77777777" w:rsidR="009B7855" w:rsidRPr="00BD6F46" w:rsidRDefault="009B7855" w:rsidP="009B7855">
      <w:pPr>
        <w:pStyle w:val="PL"/>
      </w:pPr>
      <w:r w:rsidRPr="00BD6F46">
        <w:t xml:space="preserve">                  application/json:</w:t>
      </w:r>
    </w:p>
    <w:p w14:paraId="3614A7F3" w14:textId="77777777" w:rsidR="009B7855" w:rsidRPr="00BD6F46" w:rsidRDefault="009B7855" w:rsidP="009B7855">
      <w:pPr>
        <w:pStyle w:val="PL"/>
      </w:pPr>
      <w:r w:rsidRPr="00BD6F46">
        <w:t xml:space="preserve">                    schema:</w:t>
      </w:r>
    </w:p>
    <w:p w14:paraId="517BF124" w14:textId="77777777" w:rsidR="009B7855" w:rsidRPr="00BD6F46" w:rsidRDefault="009B7855" w:rsidP="009B785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ADEC015" w14:textId="77777777" w:rsidR="009B7855" w:rsidRPr="00BD6F46" w:rsidRDefault="009B7855" w:rsidP="009B7855">
      <w:pPr>
        <w:pStyle w:val="PL"/>
      </w:pPr>
      <w:r w:rsidRPr="00BD6F46">
        <w:t xml:space="preserve">              responses:</w:t>
      </w:r>
    </w:p>
    <w:p w14:paraId="6E7B9C79" w14:textId="77777777" w:rsidR="009B7855" w:rsidRPr="00BD6F46" w:rsidRDefault="009B7855" w:rsidP="009B7855">
      <w:pPr>
        <w:pStyle w:val="PL"/>
      </w:pPr>
      <w:r w:rsidRPr="00BD6F46">
        <w:t xml:space="preserve">                '204':</w:t>
      </w:r>
    </w:p>
    <w:p w14:paraId="172ECCAA" w14:textId="77777777" w:rsidR="009B7855" w:rsidRPr="00BD6F46" w:rsidRDefault="009B7855" w:rsidP="009B7855">
      <w:pPr>
        <w:pStyle w:val="PL"/>
      </w:pPr>
      <w:r w:rsidRPr="00BD6F46">
        <w:t xml:space="preserve">                  description: 'No Content, Notification was succesfull'</w:t>
      </w:r>
    </w:p>
    <w:p w14:paraId="796E4F3A" w14:textId="77777777" w:rsidR="009B7855" w:rsidRPr="00BD6F46" w:rsidRDefault="009B7855" w:rsidP="009B7855">
      <w:pPr>
        <w:pStyle w:val="PL"/>
      </w:pPr>
      <w:r w:rsidRPr="00BD6F46">
        <w:t xml:space="preserve">                '400':</w:t>
      </w:r>
    </w:p>
    <w:p w14:paraId="17E24A20" w14:textId="77777777" w:rsidR="009B7855" w:rsidRPr="00BD6F46" w:rsidRDefault="009B7855" w:rsidP="009B7855">
      <w:pPr>
        <w:pStyle w:val="PL"/>
      </w:pPr>
      <w:r w:rsidRPr="00BD6F46">
        <w:t xml:space="preserve">                  description: Bad request</w:t>
      </w:r>
    </w:p>
    <w:p w14:paraId="5F427062" w14:textId="77777777" w:rsidR="009B7855" w:rsidRPr="00BD6F46" w:rsidRDefault="009B7855" w:rsidP="009B7855">
      <w:pPr>
        <w:pStyle w:val="PL"/>
      </w:pPr>
      <w:r w:rsidRPr="00BD6F46">
        <w:t xml:space="preserve">                  content:</w:t>
      </w:r>
    </w:p>
    <w:p w14:paraId="12DE59BD" w14:textId="77777777" w:rsidR="009B7855" w:rsidRPr="00BD6F46" w:rsidRDefault="009B7855" w:rsidP="009B7855">
      <w:pPr>
        <w:pStyle w:val="PL"/>
      </w:pPr>
      <w:r w:rsidRPr="00BD6F46">
        <w:t xml:space="preserve">                    application/json:</w:t>
      </w:r>
    </w:p>
    <w:p w14:paraId="77255DFB" w14:textId="77777777" w:rsidR="009B7855" w:rsidRPr="00BD6F46" w:rsidRDefault="009B7855" w:rsidP="009B7855">
      <w:pPr>
        <w:pStyle w:val="PL"/>
      </w:pPr>
      <w:r w:rsidRPr="00BD6F46">
        <w:t xml:space="preserve">                      schema:</w:t>
      </w:r>
    </w:p>
    <w:p w14:paraId="6F935A78" w14:textId="77777777" w:rsidR="009B7855" w:rsidRPr="00BD6F46" w:rsidRDefault="009B7855" w:rsidP="009B7855">
      <w:pPr>
        <w:pStyle w:val="PL"/>
      </w:pPr>
      <w:r w:rsidRPr="00BD6F46">
        <w:t xml:space="preserve">                        $ref: &gt;-</w:t>
      </w:r>
    </w:p>
    <w:p w14:paraId="0302AA34" w14:textId="77777777" w:rsidR="009B7855" w:rsidRPr="00BD6F46" w:rsidRDefault="009B7855" w:rsidP="009B7855">
      <w:pPr>
        <w:pStyle w:val="PL"/>
      </w:pPr>
      <w:r w:rsidRPr="00BD6F46">
        <w:t xml:space="preserve">                          TS29571_CommonData.yaml#/components/schemas/ProblemDetails</w:t>
      </w:r>
    </w:p>
    <w:p w14:paraId="18484311" w14:textId="77777777" w:rsidR="009B7855" w:rsidRPr="00BD6F46" w:rsidRDefault="009B7855" w:rsidP="009B7855">
      <w:pPr>
        <w:pStyle w:val="PL"/>
      </w:pPr>
      <w:r w:rsidRPr="00BD6F46">
        <w:t xml:space="preserve">                default:</w:t>
      </w:r>
    </w:p>
    <w:p w14:paraId="2741A32B" w14:textId="77777777" w:rsidR="009B7855" w:rsidRPr="00BD6F46" w:rsidRDefault="009B7855" w:rsidP="009B7855">
      <w:pPr>
        <w:pStyle w:val="PL"/>
      </w:pPr>
      <w:r w:rsidRPr="00BD6F46">
        <w:t xml:space="preserve">                  $ref: 'TS29571_CommonData.yaml#/components/responses/default'</w:t>
      </w:r>
    </w:p>
    <w:p w14:paraId="1C1D77BF" w14:textId="77777777" w:rsidR="009B7855" w:rsidRPr="00BD6F46" w:rsidRDefault="009B7855" w:rsidP="009B7855">
      <w:pPr>
        <w:pStyle w:val="PL"/>
      </w:pPr>
      <w:r w:rsidRPr="00BD6F46">
        <w:t xml:space="preserve">  '/chargingdata/{ChargingDataRef}/update':</w:t>
      </w:r>
    </w:p>
    <w:p w14:paraId="3187AD09" w14:textId="77777777" w:rsidR="009B7855" w:rsidRPr="00BD6F46" w:rsidRDefault="009B7855" w:rsidP="009B7855">
      <w:pPr>
        <w:pStyle w:val="PL"/>
      </w:pPr>
      <w:r w:rsidRPr="00BD6F46">
        <w:t xml:space="preserve">    post:</w:t>
      </w:r>
    </w:p>
    <w:p w14:paraId="3D05F328" w14:textId="77777777" w:rsidR="009B7855" w:rsidRPr="00BD6F46" w:rsidRDefault="009B7855" w:rsidP="009B7855">
      <w:pPr>
        <w:pStyle w:val="PL"/>
      </w:pPr>
      <w:r w:rsidRPr="00BD6F46">
        <w:t xml:space="preserve">      requestBody:</w:t>
      </w:r>
    </w:p>
    <w:p w14:paraId="284E2AE9" w14:textId="77777777" w:rsidR="009B7855" w:rsidRPr="00BD6F46" w:rsidRDefault="009B7855" w:rsidP="009B7855">
      <w:pPr>
        <w:pStyle w:val="PL"/>
      </w:pPr>
      <w:r w:rsidRPr="00BD6F46">
        <w:t xml:space="preserve">        required: true</w:t>
      </w:r>
    </w:p>
    <w:p w14:paraId="59D0FD44" w14:textId="77777777" w:rsidR="009B7855" w:rsidRPr="00BD6F46" w:rsidRDefault="009B7855" w:rsidP="009B7855">
      <w:pPr>
        <w:pStyle w:val="PL"/>
      </w:pPr>
      <w:r w:rsidRPr="00BD6F46">
        <w:t xml:space="preserve">        content:</w:t>
      </w:r>
    </w:p>
    <w:p w14:paraId="419104A0" w14:textId="77777777" w:rsidR="009B7855" w:rsidRPr="00BD6F46" w:rsidRDefault="009B7855" w:rsidP="009B7855">
      <w:pPr>
        <w:pStyle w:val="PL"/>
      </w:pPr>
      <w:r w:rsidRPr="00BD6F46">
        <w:t xml:space="preserve">          application/json:</w:t>
      </w:r>
    </w:p>
    <w:p w14:paraId="736B4FAE" w14:textId="77777777" w:rsidR="009B7855" w:rsidRPr="00BD6F46" w:rsidRDefault="009B7855" w:rsidP="009B7855">
      <w:pPr>
        <w:pStyle w:val="PL"/>
      </w:pPr>
      <w:r w:rsidRPr="00BD6F46">
        <w:t xml:space="preserve">            schema:</w:t>
      </w:r>
    </w:p>
    <w:p w14:paraId="76DCB314" w14:textId="77777777" w:rsidR="009B7855" w:rsidRPr="00BD6F46" w:rsidRDefault="009B7855" w:rsidP="009B7855">
      <w:pPr>
        <w:pStyle w:val="PL"/>
      </w:pPr>
      <w:r w:rsidRPr="00BD6F46">
        <w:t xml:space="preserve">              $ref: '#/components/schemas/ChargingDataRequest'</w:t>
      </w:r>
    </w:p>
    <w:p w14:paraId="0BCF03A0" w14:textId="77777777" w:rsidR="009B7855" w:rsidRPr="00BD6F46" w:rsidRDefault="009B7855" w:rsidP="009B7855">
      <w:pPr>
        <w:pStyle w:val="PL"/>
      </w:pPr>
      <w:r w:rsidRPr="00BD6F46">
        <w:t xml:space="preserve">      parameters:</w:t>
      </w:r>
    </w:p>
    <w:p w14:paraId="1FCAC042" w14:textId="77777777" w:rsidR="009B7855" w:rsidRPr="00BD6F46" w:rsidRDefault="009B7855" w:rsidP="009B7855">
      <w:pPr>
        <w:pStyle w:val="PL"/>
      </w:pPr>
      <w:r w:rsidRPr="00BD6F46">
        <w:t xml:space="preserve">        - name: ChargingDataRef</w:t>
      </w:r>
    </w:p>
    <w:p w14:paraId="403E611E" w14:textId="77777777" w:rsidR="009B7855" w:rsidRPr="00BD6F46" w:rsidRDefault="009B7855" w:rsidP="009B7855">
      <w:pPr>
        <w:pStyle w:val="PL"/>
      </w:pPr>
      <w:r w:rsidRPr="00BD6F46">
        <w:t xml:space="preserve">          in: path</w:t>
      </w:r>
    </w:p>
    <w:p w14:paraId="34209E21" w14:textId="77777777" w:rsidR="009B7855" w:rsidRPr="00BD6F46" w:rsidRDefault="009B7855" w:rsidP="009B7855">
      <w:pPr>
        <w:pStyle w:val="PL"/>
      </w:pPr>
      <w:r w:rsidRPr="00BD6F46">
        <w:t xml:space="preserve">          description: a unique identifier for a charging data resource in a PLMN</w:t>
      </w:r>
    </w:p>
    <w:p w14:paraId="625F36D9" w14:textId="77777777" w:rsidR="009B7855" w:rsidRPr="00BD6F46" w:rsidRDefault="009B7855" w:rsidP="009B7855">
      <w:pPr>
        <w:pStyle w:val="PL"/>
      </w:pPr>
      <w:r w:rsidRPr="00BD6F46">
        <w:t xml:space="preserve">          required: true</w:t>
      </w:r>
    </w:p>
    <w:p w14:paraId="79C7FB05" w14:textId="77777777" w:rsidR="009B7855" w:rsidRPr="00BD6F46" w:rsidRDefault="009B7855" w:rsidP="009B7855">
      <w:pPr>
        <w:pStyle w:val="PL"/>
      </w:pPr>
      <w:r w:rsidRPr="00BD6F46">
        <w:t xml:space="preserve">          schema:</w:t>
      </w:r>
    </w:p>
    <w:p w14:paraId="07F5E701" w14:textId="77777777" w:rsidR="009B7855" w:rsidRPr="00BD6F46" w:rsidRDefault="009B7855" w:rsidP="009B7855">
      <w:pPr>
        <w:pStyle w:val="PL"/>
      </w:pPr>
      <w:r w:rsidRPr="00BD6F46">
        <w:t xml:space="preserve">            type: string</w:t>
      </w:r>
    </w:p>
    <w:p w14:paraId="7FABD253" w14:textId="77777777" w:rsidR="009B7855" w:rsidRPr="00BD6F46" w:rsidRDefault="009B7855" w:rsidP="009B7855">
      <w:pPr>
        <w:pStyle w:val="PL"/>
      </w:pPr>
      <w:r w:rsidRPr="00BD6F46">
        <w:t xml:space="preserve">      responses:</w:t>
      </w:r>
    </w:p>
    <w:p w14:paraId="7DB0A67F" w14:textId="77777777" w:rsidR="009B7855" w:rsidRPr="00BD6F46" w:rsidRDefault="009B7855" w:rsidP="009B7855">
      <w:pPr>
        <w:pStyle w:val="PL"/>
      </w:pPr>
      <w:r w:rsidRPr="00BD6F46">
        <w:t xml:space="preserve">        '200':</w:t>
      </w:r>
    </w:p>
    <w:p w14:paraId="7CF04926" w14:textId="77777777" w:rsidR="009B7855" w:rsidRPr="00BD6F46" w:rsidRDefault="009B7855" w:rsidP="009B7855">
      <w:pPr>
        <w:pStyle w:val="PL"/>
      </w:pPr>
      <w:r w:rsidRPr="00BD6F46">
        <w:t xml:space="preserve">          description: OK. Updated Charging Data resource is returned</w:t>
      </w:r>
    </w:p>
    <w:p w14:paraId="2933301E" w14:textId="77777777" w:rsidR="009B7855" w:rsidRPr="00BD6F46" w:rsidRDefault="009B7855" w:rsidP="009B7855">
      <w:pPr>
        <w:pStyle w:val="PL"/>
      </w:pPr>
      <w:r w:rsidRPr="00BD6F46">
        <w:t xml:space="preserve">          content:</w:t>
      </w:r>
    </w:p>
    <w:p w14:paraId="2BC9A55F" w14:textId="77777777" w:rsidR="009B7855" w:rsidRPr="00BD6F46" w:rsidRDefault="009B7855" w:rsidP="009B7855">
      <w:pPr>
        <w:pStyle w:val="PL"/>
      </w:pPr>
      <w:r w:rsidRPr="00BD6F46">
        <w:t xml:space="preserve">            application/json:</w:t>
      </w:r>
    </w:p>
    <w:p w14:paraId="71DA095F" w14:textId="77777777" w:rsidR="009B7855" w:rsidRPr="00BD6F46" w:rsidRDefault="009B7855" w:rsidP="009B7855">
      <w:pPr>
        <w:pStyle w:val="PL"/>
      </w:pPr>
      <w:r w:rsidRPr="00BD6F46">
        <w:t xml:space="preserve">              schema:</w:t>
      </w:r>
    </w:p>
    <w:p w14:paraId="54A675E0" w14:textId="77777777" w:rsidR="009B7855" w:rsidRPr="00BD6F46" w:rsidRDefault="009B7855" w:rsidP="009B7855">
      <w:pPr>
        <w:pStyle w:val="PL"/>
      </w:pPr>
      <w:r w:rsidRPr="00BD6F46">
        <w:t xml:space="preserve">                $ref: '#/components/schemas/ChargingDataResponse'</w:t>
      </w:r>
    </w:p>
    <w:p w14:paraId="1104EFAA" w14:textId="77777777" w:rsidR="009B7855" w:rsidRPr="00BD6F46" w:rsidRDefault="009B7855" w:rsidP="009B7855">
      <w:pPr>
        <w:pStyle w:val="PL"/>
      </w:pPr>
      <w:r w:rsidRPr="00BD6F46">
        <w:t xml:space="preserve">        '400':</w:t>
      </w:r>
    </w:p>
    <w:p w14:paraId="056B05B5" w14:textId="77777777" w:rsidR="009B7855" w:rsidRPr="00BD6F46" w:rsidRDefault="009B7855" w:rsidP="009B7855">
      <w:pPr>
        <w:pStyle w:val="PL"/>
      </w:pPr>
      <w:r w:rsidRPr="00BD6F46">
        <w:t xml:space="preserve">          description: Bad request</w:t>
      </w:r>
    </w:p>
    <w:p w14:paraId="75C6A606" w14:textId="77777777" w:rsidR="009B7855" w:rsidRPr="00BD6F46" w:rsidRDefault="009B7855" w:rsidP="009B7855">
      <w:pPr>
        <w:pStyle w:val="PL"/>
      </w:pPr>
      <w:r w:rsidRPr="00BD6F46">
        <w:t xml:space="preserve">          content:</w:t>
      </w:r>
    </w:p>
    <w:p w14:paraId="60DC3A00" w14:textId="77777777" w:rsidR="009B7855" w:rsidRPr="00BD6F46" w:rsidRDefault="009B7855" w:rsidP="009B7855">
      <w:pPr>
        <w:pStyle w:val="PL"/>
      </w:pPr>
      <w:r w:rsidRPr="00BD6F46">
        <w:t xml:space="preserve">            application/json:</w:t>
      </w:r>
    </w:p>
    <w:p w14:paraId="7BA9FBB8" w14:textId="77777777" w:rsidR="009B7855" w:rsidRPr="00BD6F46" w:rsidRDefault="009B7855" w:rsidP="009B7855">
      <w:pPr>
        <w:pStyle w:val="PL"/>
      </w:pPr>
      <w:r w:rsidRPr="00BD6F46">
        <w:t xml:space="preserve">              schema:</w:t>
      </w:r>
    </w:p>
    <w:p w14:paraId="432ACD5C" w14:textId="77777777" w:rsidR="009B7855" w:rsidRPr="00BD6F46" w:rsidRDefault="009B7855" w:rsidP="009B7855">
      <w:pPr>
        <w:pStyle w:val="PL"/>
      </w:pPr>
      <w:r w:rsidRPr="00BD6F46">
        <w:t xml:space="preserve">                $ref: 'TS29571_CommonData.yaml#/components/schemas/ProblemDetails'</w:t>
      </w:r>
    </w:p>
    <w:p w14:paraId="5C1524A7" w14:textId="77777777" w:rsidR="009B7855" w:rsidRPr="00BD6F46" w:rsidRDefault="009B7855" w:rsidP="009B7855">
      <w:pPr>
        <w:pStyle w:val="PL"/>
      </w:pPr>
      <w:r w:rsidRPr="00BD6F46">
        <w:t xml:space="preserve">        '403':</w:t>
      </w:r>
    </w:p>
    <w:p w14:paraId="322BF987" w14:textId="77777777" w:rsidR="009B7855" w:rsidRPr="00BD6F46" w:rsidRDefault="009B7855" w:rsidP="009B7855">
      <w:pPr>
        <w:pStyle w:val="PL"/>
      </w:pPr>
      <w:r w:rsidRPr="00BD6F46">
        <w:t xml:space="preserve">          description: Forbidden</w:t>
      </w:r>
    </w:p>
    <w:p w14:paraId="5C10883B" w14:textId="77777777" w:rsidR="009B7855" w:rsidRPr="00BD6F46" w:rsidRDefault="009B7855" w:rsidP="009B7855">
      <w:pPr>
        <w:pStyle w:val="PL"/>
      </w:pPr>
      <w:r w:rsidRPr="00BD6F46">
        <w:t xml:space="preserve">          content:</w:t>
      </w:r>
    </w:p>
    <w:p w14:paraId="0147379F" w14:textId="77777777" w:rsidR="009B7855" w:rsidRPr="00BD6F46" w:rsidRDefault="009B7855" w:rsidP="009B7855">
      <w:pPr>
        <w:pStyle w:val="PL"/>
      </w:pPr>
      <w:r w:rsidRPr="00BD6F46">
        <w:t xml:space="preserve">            application/json:</w:t>
      </w:r>
    </w:p>
    <w:p w14:paraId="242D8FBA" w14:textId="77777777" w:rsidR="009B7855" w:rsidRPr="00BD6F46" w:rsidRDefault="009B7855" w:rsidP="009B7855">
      <w:pPr>
        <w:pStyle w:val="PL"/>
      </w:pPr>
      <w:r w:rsidRPr="00BD6F46">
        <w:t xml:space="preserve">              schema:</w:t>
      </w:r>
    </w:p>
    <w:p w14:paraId="02EF988F" w14:textId="77777777" w:rsidR="009B7855" w:rsidRPr="00BD6F46" w:rsidRDefault="009B7855" w:rsidP="009B7855">
      <w:pPr>
        <w:pStyle w:val="PL"/>
      </w:pPr>
      <w:r w:rsidRPr="00BD6F46">
        <w:t xml:space="preserve">                $ref: 'TS29571_CommonData.yaml#/components/schemas/ProblemDetails'</w:t>
      </w:r>
    </w:p>
    <w:p w14:paraId="3CBC5797" w14:textId="77777777" w:rsidR="009B7855" w:rsidRPr="00BD6F46" w:rsidRDefault="009B7855" w:rsidP="009B7855">
      <w:pPr>
        <w:pStyle w:val="PL"/>
      </w:pPr>
      <w:r w:rsidRPr="00BD6F46">
        <w:t xml:space="preserve">        '404':</w:t>
      </w:r>
    </w:p>
    <w:p w14:paraId="20790F71" w14:textId="77777777" w:rsidR="009B7855" w:rsidRPr="00BD6F46" w:rsidRDefault="009B7855" w:rsidP="009B7855">
      <w:pPr>
        <w:pStyle w:val="PL"/>
      </w:pPr>
      <w:r w:rsidRPr="00BD6F46">
        <w:t xml:space="preserve">          description: Not Found</w:t>
      </w:r>
    </w:p>
    <w:p w14:paraId="5F523119" w14:textId="77777777" w:rsidR="009B7855" w:rsidRPr="00BD6F46" w:rsidRDefault="009B7855" w:rsidP="009B7855">
      <w:pPr>
        <w:pStyle w:val="PL"/>
      </w:pPr>
      <w:r w:rsidRPr="00BD6F46">
        <w:t xml:space="preserve">          content:</w:t>
      </w:r>
    </w:p>
    <w:p w14:paraId="6F327E1F" w14:textId="77777777" w:rsidR="009B7855" w:rsidRPr="00BD6F46" w:rsidRDefault="009B7855" w:rsidP="009B7855">
      <w:pPr>
        <w:pStyle w:val="PL"/>
      </w:pPr>
      <w:r w:rsidRPr="00BD6F46">
        <w:t xml:space="preserve">            application/json:</w:t>
      </w:r>
    </w:p>
    <w:p w14:paraId="7F1D56A1" w14:textId="77777777" w:rsidR="009B7855" w:rsidRPr="00BD6F46" w:rsidRDefault="009B7855" w:rsidP="009B7855">
      <w:pPr>
        <w:pStyle w:val="PL"/>
      </w:pPr>
      <w:r w:rsidRPr="00BD6F46">
        <w:lastRenderedPageBreak/>
        <w:t xml:space="preserve">              schema:</w:t>
      </w:r>
    </w:p>
    <w:p w14:paraId="239169EF" w14:textId="77777777" w:rsidR="009B7855" w:rsidRDefault="009B7855" w:rsidP="009B7855">
      <w:pPr>
        <w:pStyle w:val="PL"/>
      </w:pPr>
      <w:r w:rsidRPr="00BD6F46">
        <w:t xml:space="preserve">                $ref: 'TS29571_CommonData.yaml#/components/schemas/ProblemDetails'</w:t>
      </w:r>
    </w:p>
    <w:p w14:paraId="1C99AAA7" w14:textId="77777777" w:rsidR="009B7855" w:rsidRPr="00BD6F46" w:rsidRDefault="009B7855" w:rsidP="009B7855">
      <w:pPr>
        <w:pStyle w:val="PL"/>
      </w:pPr>
      <w:r>
        <w:t xml:space="preserve">        '401</w:t>
      </w:r>
      <w:r w:rsidRPr="00BD6F46">
        <w:t>':</w:t>
      </w:r>
    </w:p>
    <w:p w14:paraId="4E347E51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4EDEC55D" w14:textId="77777777" w:rsidR="009B7855" w:rsidRPr="00BD6F46" w:rsidRDefault="009B7855" w:rsidP="009B7855">
      <w:pPr>
        <w:pStyle w:val="PL"/>
      </w:pPr>
      <w:r>
        <w:t xml:space="preserve">        '410</w:t>
      </w:r>
      <w:r w:rsidRPr="00BD6F46">
        <w:t>':</w:t>
      </w:r>
    </w:p>
    <w:p w14:paraId="534655C1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4C54A634" w14:textId="77777777" w:rsidR="009B7855" w:rsidRPr="00BD6F46" w:rsidRDefault="009B7855" w:rsidP="009B7855">
      <w:pPr>
        <w:pStyle w:val="PL"/>
      </w:pPr>
      <w:r>
        <w:t xml:space="preserve">        '411</w:t>
      </w:r>
      <w:r w:rsidRPr="00BD6F46">
        <w:t>':</w:t>
      </w:r>
    </w:p>
    <w:p w14:paraId="6678F19B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48D9A38C" w14:textId="77777777" w:rsidR="009B7855" w:rsidRPr="00BD6F46" w:rsidRDefault="009B7855" w:rsidP="009B7855">
      <w:pPr>
        <w:pStyle w:val="PL"/>
      </w:pPr>
      <w:r>
        <w:t xml:space="preserve">        '413</w:t>
      </w:r>
      <w:r w:rsidRPr="00BD6F46">
        <w:t>':</w:t>
      </w:r>
    </w:p>
    <w:p w14:paraId="6063FC56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6D45E35" w14:textId="77777777" w:rsidR="009B7855" w:rsidRPr="00BD6F46" w:rsidRDefault="009B7855" w:rsidP="009B7855">
      <w:pPr>
        <w:pStyle w:val="PL"/>
      </w:pPr>
      <w:r>
        <w:t xml:space="preserve">        '500</w:t>
      </w:r>
      <w:r w:rsidRPr="00BD6F46">
        <w:t>':</w:t>
      </w:r>
    </w:p>
    <w:p w14:paraId="4C2F17D5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5B21487" w14:textId="77777777" w:rsidR="009B7855" w:rsidRPr="00BD6F46" w:rsidRDefault="009B7855" w:rsidP="009B7855">
      <w:pPr>
        <w:pStyle w:val="PL"/>
      </w:pPr>
      <w:r>
        <w:t xml:space="preserve">        '503</w:t>
      </w:r>
      <w:r w:rsidRPr="00BD6F46">
        <w:t>':</w:t>
      </w:r>
    </w:p>
    <w:p w14:paraId="5BCA6A30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F58A9E5" w14:textId="77777777" w:rsidR="009B7855" w:rsidRPr="00BD6F46" w:rsidRDefault="009B7855" w:rsidP="009B7855">
      <w:pPr>
        <w:pStyle w:val="PL"/>
      </w:pPr>
      <w:r w:rsidRPr="00BD6F46">
        <w:t xml:space="preserve">        default:</w:t>
      </w:r>
    </w:p>
    <w:p w14:paraId="077ABD11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'TS29571_CommonData.yaml#/components/responses/default'</w:t>
      </w:r>
    </w:p>
    <w:p w14:paraId="0AB3E6DB" w14:textId="77777777" w:rsidR="009B7855" w:rsidRPr="00BD6F46" w:rsidRDefault="009B7855" w:rsidP="009B7855">
      <w:pPr>
        <w:pStyle w:val="PL"/>
      </w:pPr>
      <w:r w:rsidRPr="00BD6F46">
        <w:t xml:space="preserve">  '/chargingdata/{ChargingDataRef}/release':</w:t>
      </w:r>
    </w:p>
    <w:p w14:paraId="32AC2372" w14:textId="77777777" w:rsidR="009B7855" w:rsidRPr="00BD6F46" w:rsidRDefault="009B7855" w:rsidP="009B7855">
      <w:pPr>
        <w:pStyle w:val="PL"/>
      </w:pPr>
      <w:r w:rsidRPr="00BD6F46">
        <w:t xml:space="preserve">    post:</w:t>
      </w:r>
    </w:p>
    <w:p w14:paraId="10D8959F" w14:textId="77777777" w:rsidR="009B7855" w:rsidRPr="00BD6F46" w:rsidRDefault="009B7855" w:rsidP="009B7855">
      <w:pPr>
        <w:pStyle w:val="PL"/>
      </w:pPr>
      <w:r w:rsidRPr="00BD6F46">
        <w:t xml:space="preserve">      requestBody:</w:t>
      </w:r>
    </w:p>
    <w:p w14:paraId="5FF0B9FE" w14:textId="77777777" w:rsidR="009B7855" w:rsidRPr="00BD6F46" w:rsidRDefault="009B7855" w:rsidP="009B7855">
      <w:pPr>
        <w:pStyle w:val="PL"/>
      </w:pPr>
      <w:r w:rsidRPr="00BD6F46">
        <w:t xml:space="preserve">        required: true</w:t>
      </w:r>
    </w:p>
    <w:p w14:paraId="311C3F2F" w14:textId="77777777" w:rsidR="009B7855" w:rsidRPr="00BD6F46" w:rsidRDefault="009B7855" w:rsidP="009B7855">
      <w:pPr>
        <w:pStyle w:val="PL"/>
      </w:pPr>
      <w:r w:rsidRPr="00BD6F46">
        <w:t xml:space="preserve">        content:</w:t>
      </w:r>
    </w:p>
    <w:p w14:paraId="23B0B5DC" w14:textId="77777777" w:rsidR="009B7855" w:rsidRPr="00BD6F46" w:rsidRDefault="009B7855" w:rsidP="009B7855">
      <w:pPr>
        <w:pStyle w:val="PL"/>
      </w:pPr>
      <w:r w:rsidRPr="00BD6F46">
        <w:t xml:space="preserve">          application/json:</w:t>
      </w:r>
    </w:p>
    <w:p w14:paraId="4D3D6CD9" w14:textId="77777777" w:rsidR="009B7855" w:rsidRPr="00BD6F46" w:rsidRDefault="009B7855" w:rsidP="009B7855">
      <w:pPr>
        <w:pStyle w:val="PL"/>
      </w:pPr>
      <w:r w:rsidRPr="00BD6F46">
        <w:t xml:space="preserve">            schema:</w:t>
      </w:r>
    </w:p>
    <w:p w14:paraId="488595F3" w14:textId="77777777" w:rsidR="009B7855" w:rsidRPr="00BD6F46" w:rsidRDefault="009B7855" w:rsidP="009B7855">
      <w:pPr>
        <w:pStyle w:val="PL"/>
      </w:pPr>
      <w:r w:rsidRPr="00BD6F46">
        <w:t xml:space="preserve">              $ref: '#/components/schemas/ChargingDataRequest'</w:t>
      </w:r>
    </w:p>
    <w:p w14:paraId="47D6724E" w14:textId="77777777" w:rsidR="009B7855" w:rsidRPr="00BD6F46" w:rsidRDefault="009B7855" w:rsidP="009B7855">
      <w:pPr>
        <w:pStyle w:val="PL"/>
      </w:pPr>
      <w:r w:rsidRPr="00BD6F46">
        <w:t xml:space="preserve">      parameters:</w:t>
      </w:r>
    </w:p>
    <w:p w14:paraId="08EBEAD0" w14:textId="77777777" w:rsidR="009B7855" w:rsidRPr="00BD6F46" w:rsidRDefault="009B7855" w:rsidP="009B7855">
      <w:pPr>
        <w:pStyle w:val="PL"/>
      </w:pPr>
      <w:r w:rsidRPr="00BD6F46">
        <w:t xml:space="preserve">        - name: ChargingDataRef</w:t>
      </w:r>
    </w:p>
    <w:p w14:paraId="5D9BE42F" w14:textId="77777777" w:rsidR="009B7855" w:rsidRPr="00BD6F46" w:rsidRDefault="009B7855" w:rsidP="009B7855">
      <w:pPr>
        <w:pStyle w:val="PL"/>
      </w:pPr>
      <w:r w:rsidRPr="00BD6F46">
        <w:t xml:space="preserve">          in: path</w:t>
      </w:r>
    </w:p>
    <w:p w14:paraId="408DC8E0" w14:textId="77777777" w:rsidR="009B7855" w:rsidRPr="00BD6F46" w:rsidRDefault="009B7855" w:rsidP="009B7855">
      <w:pPr>
        <w:pStyle w:val="PL"/>
      </w:pPr>
      <w:r w:rsidRPr="00BD6F46">
        <w:t xml:space="preserve">          description: a unique identifier for a charging data resource in a PLMN</w:t>
      </w:r>
    </w:p>
    <w:p w14:paraId="1A5FFF23" w14:textId="77777777" w:rsidR="009B7855" w:rsidRPr="00BD6F46" w:rsidRDefault="009B7855" w:rsidP="009B7855">
      <w:pPr>
        <w:pStyle w:val="PL"/>
      </w:pPr>
      <w:r w:rsidRPr="00BD6F46">
        <w:t xml:space="preserve">          required: true</w:t>
      </w:r>
    </w:p>
    <w:p w14:paraId="6FCB994F" w14:textId="77777777" w:rsidR="009B7855" w:rsidRPr="00BD6F46" w:rsidRDefault="009B7855" w:rsidP="009B7855">
      <w:pPr>
        <w:pStyle w:val="PL"/>
      </w:pPr>
      <w:r w:rsidRPr="00BD6F46">
        <w:t xml:space="preserve">          schema:</w:t>
      </w:r>
    </w:p>
    <w:p w14:paraId="70C5635B" w14:textId="77777777" w:rsidR="009B7855" w:rsidRPr="00BD6F46" w:rsidRDefault="009B7855" w:rsidP="009B7855">
      <w:pPr>
        <w:pStyle w:val="PL"/>
      </w:pPr>
      <w:r w:rsidRPr="00BD6F46">
        <w:t xml:space="preserve">            type: string</w:t>
      </w:r>
    </w:p>
    <w:p w14:paraId="5F819D68" w14:textId="77777777" w:rsidR="009B7855" w:rsidRPr="00BD6F46" w:rsidRDefault="009B7855" w:rsidP="009B7855">
      <w:pPr>
        <w:pStyle w:val="PL"/>
      </w:pPr>
      <w:r w:rsidRPr="00BD6F46">
        <w:t xml:space="preserve">      responses:</w:t>
      </w:r>
    </w:p>
    <w:p w14:paraId="0A8088A9" w14:textId="77777777" w:rsidR="009B7855" w:rsidRPr="00BD6F46" w:rsidRDefault="009B7855" w:rsidP="009B7855">
      <w:pPr>
        <w:pStyle w:val="PL"/>
      </w:pPr>
      <w:r w:rsidRPr="00BD6F46">
        <w:t xml:space="preserve">        '204':</w:t>
      </w:r>
    </w:p>
    <w:p w14:paraId="000761C3" w14:textId="77777777" w:rsidR="009B7855" w:rsidRPr="00BD6F46" w:rsidRDefault="009B7855" w:rsidP="009B7855">
      <w:pPr>
        <w:pStyle w:val="PL"/>
      </w:pPr>
      <w:r w:rsidRPr="00BD6F46">
        <w:t xml:space="preserve">          description: No Content.</w:t>
      </w:r>
    </w:p>
    <w:p w14:paraId="363E2951" w14:textId="77777777" w:rsidR="009B7855" w:rsidRPr="00BD6F46" w:rsidRDefault="009B7855" w:rsidP="009B7855">
      <w:pPr>
        <w:pStyle w:val="PL"/>
      </w:pPr>
      <w:r w:rsidRPr="00BD6F46">
        <w:t xml:space="preserve">        '404':</w:t>
      </w:r>
    </w:p>
    <w:p w14:paraId="09C3DA1A" w14:textId="77777777" w:rsidR="009B7855" w:rsidRPr="00BD6F46" w:rsidRDefault="009B7855" w:rsidP="009B7855">
      <w:pPr>
        <w:pStyle w:val="PL"/>
      </w:pPr>
      <w:r w:rsidRPr="00BD6F46">
        <w:t xml:space="preserve">          description: Not Found</w:t>
      </w:r>
    </w:p>
    <w:p w14:paraId="3992D81C" w14:textId="77777777" w:rsidR="009B7855" w:rsidRPr="00BD6F46" w:rsidRDefault="009B7855" w:rsidP="009B7855">
      <w:pPr>
        <w:pStyle w:val="PL"/>
      </w:pPr>
      <w:r w:rsidRPr="00BD6F46">
        <w:t xml:space="preserve">          content:</w:t>
      </w:r>
    </w:p>
    <w:p w14:paraId="51797AA5" w14:textId="77777777" w:rsidR="009B7855" w:rsidRPr="00BD6F46" w:rsidRDefault="009B7855" w:rsidP="009B7855">
      <w:pPr>
        <w:pStyle w:val="PL"/>
      </w:pPr>
      <w:r w:rsidRPr="00BD6F46">
        <w:t xml:space="preserve">            application/json:</w:t>
      </w:r>
    </w:p>
    <w:p w14:paraId="3C62E8EE" w14:textId="77777777" w:rsidR="009B7855" w:rsidRPr="00BD6F46" w:rsidRDefault="009B7855" w:rsidP="009B7855">
      <w:pPr>
        <w:pStyle w:val="PL"/>
      </w:pPr>
      <w:r w:rsidRPr="00BD6F46">
        <w:t xml:space="preserve">              schema:</w:t>
      </w:r>
    </w:p>
    <w:p w14:paraId="398EB5E6" w14:textId="77777777" w:rsidR="009B7855" w:rsidRPr="00BD6F46" w:rsidRDefault="009B7855" w:rsidP="009B7855">
      <w:pPr>
        <w:pStyle w:val="PL"/>
      </w:pPr>
      <w:r w:rsidRPr="00BD6F46">
        <w:t xml:space="preserve">                $ref: 'TS29571_CommonData.yaml#/components/schemas/ProblemDetails'</w:t>
      </w:r>
    </w:p>
    <w:p w14:paraId="32E4FE50" w14:textId="77777777" w:rsidR="009B7855" w:rsidRPr="00BD6F46" w:rsidRDefault="009B7855" w:rsidP="009B7855">
      <w:pPr>
        <w:pStyle w:val="PL"/>
      </w:pPr>
      <w:r>
        <w:t xml:space="preserve">        '401</w:t>
      </w:r>
      <w:r w:rsidRPr="00BD6F46">
        <w:t>':</w:t>
      </w:r>
    </w:p>
    <w:p w14:paraId="15FD2107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AE8B47A" w14:textId="77777777" w:rsidR="009B7855" w:rsidRPr="00BD6F46" w:rsidRDefault="009B7855" w:rsidP="009B7855">
      <w:pPr>
        <w:pStyle w:val="PL"/>
      </w:pPr>
      <w:r>
        <w:t xml:space="preserve">        '410</w:t>
      </w:r>
      <w:r w:rsidRPr="00BD6F46">
        <w:t>':</w:t>
      </w:r>
    </w:p>
    <w:p w14:paraId="3C60893B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E7D7F43" w14:textId="77777777" w:rsidR="009B7855" w:rsidRPr="00BD6F46" w:rsidRDefault="009B7855" w:rsidP="009B7855">
      <w:pPr>
        <w:pStyle w:val="PL"/>
      </w:pPr>
      <w:r>
        <w:t xml:space="preserve">        '411</w:t>
      </w:r>
      <w:r w:rsidRPr="00BD6F46">
        <w:t>':</w:t>
      </w:r>
    </w:p>
    <w:p w14:paraId="0F881D96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3E3BAB6" w14:textId="77777777" w:rsidR="009B7855" w:rsidRPr="00BD6F46" w:rsidRDefault="009B7855" w:rsidP="009B7855">
      <w:pPr>
        <w:pStyle w:val="PL"/>
      </w:pPr>
      <w:r>
        <w:t xml:space="preserve">        '413</w:t>
      </w:r>
      <w:r w:rsidRPr="00BD6F46">
        <w:t>':</w:t>
      </w:r>
    </w:p>
    <w:p w14:paraId="027ED34E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567CFC20" w14:textId="77777777" w:rsidR="009B7855" w:rsidRPr="00BD6F46" w:rsidRDefault="009B7855" w:rsidP="009B7855">
      <w:pPr>
        <w:pStyle w:val="PL"/>
      </w:pPr>
      <w:r>
        <w:t xml:space="preserve">        '500</w:t>
      </w:r>
      <w:r w:rsidRPr="00BD6F46">
        <w:t>':</w:t>
      </w:r>
    </w:p>
    <w:p w14:paraId="13E13896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42449E9F" w14:textId="77777777" w:rsidR="009B7855" w:rsidRPr="00BD6F46" w:rsidRDefault="009B7855" w:rsidP="009B7855">
      <w:pPr>
        <w:pStyle w:val="PL"/>
      </w:pPr>
      <w:r>
        <w:t xml:space="preserve">        '503</w:t>
      </w:r>
      <w:r w:rsidRPr="00BD6F46">
        <w:t>':</w:t>
      </w:r>
    </w:p>
    <w:p w14:paraId="5D860237" w14:textId="77777777" w:rsidR="009B7855" w:rsidRPr="00BD6F46" w:rsidRDefault="009B7855" w:rsidP="009B785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790FEA9E" w14:textId="77777777" w:rsidR="009B7855" w:rsidRPr="00BD6F46" w:rsidRDefault="009B7855" w:rsidP="009B7855">
      <w:pPr>
        <w:pStyle w:val="PL"/>
      </w:pPr>
      <w:r w:rsidRPr="00BD6F46">
        <w:t xml:space="preserve">        default:</w:t>
      </w:r>
    </w:p>
    <w:p w14:paraId="72A8AC27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'TS29571_CommonData.yaml#/components/responses/default'</w:t>
      </w:r>
    </w:p>
    <w:p w14:paraId="4BE13EA4" w14:textId="77777777" w:rsidR="009B7855" w:rsidRPr="00BD6F46" w:rsidRDefault="009B7855" w:rsidP="009B7855">
      <w:pPr>
        <w:pStyle w:val="PL"/>
      </w:pPr>
      <w:r w:rsidRPr="00BD6F46">
        <w:t>components:</w:t>
      </w:r>
    </w:p>
    <w:p w14:paraId="1B2CF7C4" w14:textId="77777777" w:rsidR="009B7855" w:rsidRPr="00BD6F46" w:rsidRDefault="009B7855" w:rsidP="009B7855">
      <w:pPr>
        <w:pStyle w:val="PL"/>
      </w:pPr>
      <w:r w:rsidRPr="00BD6F46">
        <w:t xml:space="preserve">  schemas:</w:t>
      </w:r>
    </w:p>
    <w:p w14:paraId="2729DA0B" w14:textId="77777777" w:rsidR="009B7855" w:rsidRPr="00BD6F46" w:rsidRDefault="009B7855" w:rsidP="009B7855">
      <w:pPr>
        <w:pStyle w:val="PL"/>
      </w:pPr>
      <w:r w:rsidRPr="00BD6F46">
        <w:t xml:space="preserve">    ChargingDataRequest:</w:t>
      </w:r>
    </w:p>
    <w:p w14:paraId="0B9EA88C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60B4C073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1147E175" w14:textId="77777777" w:rsidR="009B7855" w:rsidRPr="00BD6F46" w:rsidRDefault="009B7855" w:rsidP="009B7855">
      <w:pPr>
        <w:pStyle w:val="PL"/>
      </w:pPr>
      <w:r w:rsidRPr="00BD6F46">
        <w:t xml:space="preserve">        subscriberIdentifier:</w:t>
      </w:r>
    </w:p>
    <w:p w14:paraId="0DA10BA4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'TS29571_CommonData.yaml#/components/schemas/Supi'</w:t>
      </w:r>
    </w:p>
    <w:p w14:paraId="764846A6" w14:textId="77777777" w:rsidR="009B7855" w:rsidRPr="00BD6F46" w:rsidRDefault="009B7855" w:rsidP="009B7855">
      <w:pPr>
        <w:pStyle w:val="PL"/>
      </w:pPr>
      <w:r w:rsidRPr="00BD6F46">
        <w:t xml:space="preserve">        nfConsumerIdentification:</w:t>
      </w:r>
    </w:p>
    <w:p w14:paraId="4DCB57B9" w14:textId="77777777" w:rsidR="009B7855" w:rsidRPr="00BD6F46" w:rsidRDefault="009B7855" w:rsidP="009B7855">
      <w:pPr>
        <w:pStyle w:val="PL"/>
      </w:pPr>
      <w:r w:rsidRPr="00BD6F46">
        <w:t xml:space="preserve">          $ref: '#/components/schemas/NFIdentification'</w:t>
      </w:r>
    </w:p>
    <w:p w14:paraId="08758AF1" w14:textId="77777777" w:rsidR="00267582" w:rsidRPr="00BD6F46" w:rsidRDefault="00267582" w:rsidP="00267582">
      <w:pPr>
        <w:pStyle w:val="PL"/>
        <w:rPr>
          <w:ins w:id="28" w:author="Ericsson User v0" w:date="2020-10-02T16:58:00Z"/>
        </w:rPr>
      </w:pPr>
      <w:ins w:id="29" w:author="Ericsson User v0" w:date="2020-10-02T16:58:00Z">
        <w:r w:rsidRPr="00BD6F46">
          <w:t xml:space="preserve">        chargingId:</w:t>
        </w:r>
      </w:ins>
    </w:p>
    <w:p w14:paraId="205FE58B" w14:textId="77777777" w:rsidR="00267582" w:rsidRPr="00BD6F46" w:rsidRDefault="00267582" w:rsidP="00267582">
      <w:pPr>
        <w:pStyle w:val="PL"/>
        <w:rPr>
          <w:ins w:id="30" w:author="Ericsson User v0" w:date="2020-10-02T16:58:00Z"/>
        </w:rPr>
      </w:pPr>
      <w:ins w:id="31" w:author="Ericsson User v0" w:date="2020-10-02T16:58:00Z">
        <w:r w:rsidRPr="00BD6F46">
          <w:t xml:space="preserve">          $ref: 'TS29571_CommonData.yaml#/components/schemas/</w:t>
        </w:r>
        <w:r>
          <w:t>ChargingId</w:t>
        </w:r>
        <w:r w:rsidRPr="00BD6F46">
          <w:t>'</w:t>
        </w:r>
      </w:ins>
    </w:p>
    <w:p w14:paraId="0CF13325" w14:textId="77777777" w:rsidR="009B7855" w:rsidRPr="00BD6F46" w:rsidRDefault="009B7855" w:rsidP="009B7855">
      <w:pPr>
        <w:pStyle w:val="PL"/>
      </w:pPr>
      <w:r w:rsidRPr="00BD6F46">
        <w:t xml:space="preserve">        invocationTimeStamp:</w:t>
      </w:r>
    </w:p>
    <w:p w14:paraId="1C43CB3D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6FD8B0DC" w14:textId="77777777" w:rsidR="009B7855" w:rsidRPr="00BD6F46" w:rsidRDefault="009B7855" w:rsidP="009B7855">
      <w:pPr>
        <w:pStyle w:val="PL"/>
      </w:pPr>
      <w:r w:rsidRPr="00BD6F46">
        <w:t xml:space="preserve">        invocationSequenceNumber:</w:t>
      </w:r>
    </w:p>
    <w:p w14:paraId="6705CF9F" w14:textId="77777777" w:rsidR="009B7855" w:rsidRDefault="009B7855" w:rsidP="009B7855">
      <w:pPr>
        <w:pStyle w:val="PL"/>
      </w:pPr>
      <w:r w:rsidRPr="00BD6F46">
        <w:t xml:space="preserve">          $ref: 'TS29571_CommonData.yaml#/components/schemas/Uint32'</w:t>
      </w:r>
    </w:p>
    <w:p w14:paraId="64FAEF96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9C62BC1" w14:textId="77777777" w:rsidR="009B7855" w:rsidRDefault="009B7855" w:rsidP="009B7855">
      <w:pPr>
        <w:pStyle w:val="PL"/>
      </w:pPr>
      <w:r w:rsidRPr="00BD6F46">
        <w:t xml:space="preserve">          type: boolean</w:t>
      </w:r>
    </w:p>
    <w:p w14:paraId="128951EC" w14:textId="77777777" w:rsidR="009B7855" w:rsidRDefault="009B7855" w:rsidP="009B7855">
      <w:pPr>
        <w:pStyle w:val="PL"/>
      </w:pPr>
      <w:r>
        <w:t xml:space="preserve">        oneTimeEventType:</w:t>
      </w:r>
    </w:p>
    <w:p w14:paraId="39189729" w14:textId="77777777" w:rsidR="009B7855" w:rsidRPr="00BD6F46" w:rsidRDefault="009B7855" w:rsidP="009B7855">
      <w:pPr>
        <w:pStyle w:val="PL"/>
      </w:pPr>
      <w:r>
        <w:t xml:space="preserve">          $ref: '#/components/schemas/oneTimeEventType'</w:t>
      </w:r>
    </w:p>
    <w:p w14:paraId="7F6BE438" w14:textId="77777777" w:rsidR="009B7855" w:rsidRPr="00BD6F46" w:rsidRDefault="009B7855" w:rsidP="009B7855">
      <w:pPr>
        <w:pStyle w:val="PL"/>
      </w:pPr>
      <w:r w:rsidRPr="00BD6F46">
        <w:t xml:space="preserve">        notifyUri:</w:t>
      </w:r>
    </w:p>
    <w:p w14:paraId="691F40DC" w14:textId="77777777" w:rsidR="009B7855" w:rsidRDefault="009B7855" w:rsidP="009B7855">
      <w:pPr>
        <w:pStyle w:val="PL"/>
      </w:pPr>
      <w:r w:rsidRPr="00BD6F46">
        <w:t xml:space="preserve">          $ref: 'TS29571_CommonData.yaml#/components/schemas/Uri'</w:t>
      </w:r>
    </w:p>
    <w:p w14:paraId="6F083653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2918F867" w14:textId="77777777" w:rsidR="009B7855" w:rsidRPr="00BD6F46" w:rsidRDefault="009B7855" w:rsidP="009B7855">
      <w:pPr>
        <w:pStyle w:val="PL"/>
      </w:pPr>
      <w:r w:rsidRPr="00BD6F46">
        <w:t xml:space="preserve">          </w:t>
      </w:r>
      <w:r w:rsidRPr="00F267AF">
        <w:t>type: string</w:t>
      </w:r>
    </w:p>
    <w:p w14:paraId="3DFE50C6" w14:textId="77777777" w:rsidR="009B7855" w:rsidRPr="00BD6F46" w:rsidRDefault="009B7855" w:rsidP="009B7855">
      <w:pPr>
        <w:pStyle w:val="PL"/>
      </w:pPr>
      <w:r w:rsidRPr="00BD6F46">
        <w:t xml:space="preserve">        multipleUnitUsage:</w:t>
      </w:r>
    </w:p>
    <w:p w14:paraId="606D8F19" w14:textId="77777777" w:rsidR="009B7855" w:rsidRPr="00BD6F46" w:rsidRDefault="009B7855" w:rsidP="009B7855">
      <w:pPr>
        <w:pStyle w:val="PL"/>
      </w:pPr>
      <w:r w:rsidRPr="00BD6F46">
        <w:lastRenderedPageBreak/>
        <w:t xml:space="preserve">          type: array</w:t>
      </w:r>
    </w:p>
    <w:p w14:paraId="6617A3BF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33F1C548" w14:textId="77777777" w:rsidR="009B7855" w:rsidRPr="00BD6F46" w:rsidRDefault="009B7855" w:rsidP="009B7855">
      <w:pPr>
        <w:pStyle w:val="PL"/>
      </w:pPr>
      <w:r w:rsidRPr="00BD6F46">
        <w:t xml:space="preserve">            $ref: '#/components/schemas/MultipleUnitUsage'</w:t>
      </w:r>
    </w:p>
    <w:p w14:paraId="5D2A2E66" w14:textId="77777777" w:rsidR="009B7855" w:rsidRPr="00BD6F46" w:rsidRDefault="009B7855" w:rsidP="009B7855">
      <w:pPr>
        <w:pStyle w:val="PL"/>
      </w:pPr>
      <w:r w:rsidRPr="00BD6F46">
        <w:t xml:space="preserve">          minItems: 0</w:t>
      </w:r>
    </w:p>
    <w:p w14:paraId="3642F7B1" w14:textId="77777777" w:rsidR="009B7855" w:rsidRPr="00BD6F46" w:rsidRDefault="009B7855" w:rsidP="009B7855">
      <w:pPr>
        <w:pStyle w:val="PL"/>
      </w:pPr>
      <w:r w:rsidRPr="00BD6F46">
        <w:t xml:space="preserve">        triggers:</w:t>
      </w:r>
    </w:p>
    <w:p w14:paraId="422505B6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2158EABD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6B322368" w14:textId="77777777" w:rsidR="009B7855" w:rsidRPr="00BD6F46" w:rsidRDefault="009B7855" w:rsidP="009B7855">
      <w:pPr>
        <w:pStyle w:val="PL"/>
      </w:pPr>
      <w:r w:rsidRPr="00BD6F46">
        <w:t xml:space="preserve">            $ref: '#/components/schemas/Trigger'</w:t>
      </w:r>
    </w:p>
    <w:p w14:paraId="7D85494F" w14:textId="77777777" w:rsidR="009B7855" w:rsidRPr="00BD6F46" w:rsidRDefault="009B7855" w:rsidP="009B7855">
      <w:pPr>
        <w:pStyle w:val="PL"/>
      </w:pPr>
      <w:r w:rsidRPr="00BD6F46">
        <w:t xml:space="preserve">          minItems: 0</w:t>
      </w:r>
    </w:p>
    <w:p w14:paraId="7D5A57B4" w14:textId="77777777" w:rsidR="009B7855" w:rsidRPr="00BD6F46" w:rsidRDefault="009B7855" w:rsidP="009B7855">
      <w:pPr>
        <w:pStyle w:val="PL"/>
      </w:pPr>
      <w:r w:rsidRPr="00BD6F46">
        <w:t xml:space="preserve">        pDUSessionChargingInformation:</w:t>
      </w:r>
    </w:p>
    <w:p w14:paraId="0DE385E9" w14:textId="77777777" w:rsidR="009B7855" w:rsidRPr="00BD6F46" w:rsidRDefault="009B7855" w:rsidP="009B7855">
      <w:pPr>
        <w:pStyle w:val="PL"/>
      </w:pPr>
      <w:r w:rsidRPr="00BD6F46">
        <w:t xml:space="preserve">          $ref: '#/components/schemas/PDUSessionChargingInformation'</w:t>
      </w:r>
    </w:p>
    <w:p w14:paraId="6C94F650" w14:textId="77777777" w:rsidR="009B7855" w:rsidRPr="00BD6F46" w:rsidRDefault="009B7855" w:rsidP="009B7855">
      <w:pPr>
        <w:pStyle w:val="PL"/>
      </w:pPr>
      <w:r w:rsidRPr="00BD6F46">
        <w:t xml:space="preserve">        roamingQBCInformation:</w:t>
      </w:r>
    </w:p>
    <w:p w14:paraId="29BA3D85" w14:textId="77777777" w:rsidR="009B7855" w:rsidRDefault="009B7855" w:rsidP="009B7855">
      <w:pPr>
        <w:pStyle w:val="PL"/>
      </w:pPr>
      <w:r w:rsidRPr="00BD6F46">
        <w:t xml:space="preserve">          $ref: '#/components/schemas/RoamingQBCInformation'</w:t>
      </w:r>
    </w:p>
    <w:p w14:paraId="68D6E4DD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1716F26A" w14:textId="77777777" w:rsidR="009B7855" w:rsidRPr="00BD6F46" w:rsidRDefault="009B7855" w:rsidP="009B785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665E9736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55DBD020" w14:textId="77777777" w:rsidR="009B7855" w:rsidRPr="00BD6F46" w:rsidRDefault="009B7855" w:rsidP="009B7855">
      <w:pPr>
        <w:pStyle w:val="PL"/>
      </w:pPr>
      <w:r w:rsidRPr="00BD6F46">
        <w:t xml:space="preserve">        - invocationTimeStamp</w:t>
      </w:r>
    </w:p>
    <w:p w14:paraId="6CCC4FD6" w14:textId="77777777" w:rsidR="009B7855" w:rsidRPr="00BD6F46" w:rsidRDefault="009B7855" w:rsidP="009B7855">
      <w:pPr>
        <w:pStyle w:val="PL"/>
      </w:pPr>
      <w:r w:rsidRPr="00BD6F46">
        <w:t xml:space="preserve">        - invocationSequenceNumber</w:t>
      </w:r>
    </w:p>
    <w:p w14:paraId="751FBA60" w14:textId="77777777" w:rsidR="009B7855" w:rsidRPr="00BD6F46" w:rsidRDefault="009B7855" w:rsidP="009B7855">
      <w:pPr>
        <w:pStyle w:val="PL"/>
      </w:pPr>
      <w:r w:rsidRPr="00BD6F46">
        <w:t xml:space="preserve">    ChargingDataResponse:</w:t>
      </w:r>
    </w:p>
    <w:p w14:paraId="5D3DFBF8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2DF8461E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28A6AB64" w14:textId="77777777" w:rsidR="009B7855" w:rsidRPr="00BD6F46" w:rsidRDefault="009B7855" w:rsidP="009B7855">
      <w:pPr>
        <w:pStyle w:val="PL"/>
      </w:pPr>
      <w:r w:rsidRPr="00BD6F46">
        <w:t xml:space="preserve">        invocationTimeStamp:</w:t>
      </w:r>
    </w:p>
    <w:p w14:paraId="1D09E18A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1F1E262E" w14:textId="77777777" w:rsidR="009B7855" w:rsidRPr="00BD6F46" w:rsidRDefault="009B7855" w:rsidP="009B7855">
      <w:pPr>
        <w:pStyle w:val="PL"/>
      </w:pPr>
      <w:r w:rsidRPr="00BD6F46">
        <w:t xml:space="preserve">        invocationSequenceNumber:</w:t>
      </w:r>
    </w:p>
    <w:p w14:paraId="62AB6B48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'TS29571_CommonData.yaml#/components/schemas/Uint32'</w:t>
      </w:r>
    </w:p>
    <w:p w14:paraId="653F8850" w14:textId="77777777" w:rsidR="009B7855" w:rsidRPr="00BD6F46" w:rsidRDefault="009B7855" w:rsidP="009B7855">
      <w:pPr>
        <w:pStyle w:val="PL"/>
      </w:pPr>
      <w:r w:rsidRPr="00BD6F46">
        <w:t xml:space="preserve">        invocationResult:</w:t>
      </w:r>
    </w:p>
    <w:p w14:paraId="515D5920" w14:textId="77777777" w:rsidR="009B7855" w:rsidRPr="00BD6F46" w:rsidRDefault="009B7855" w:rsidP="009B7855">
      <w:pPr>
        <w:pStyle w:val="PL"/>
      </w:pPr>
      <w:r w:rsidRPr="00BD6F46">
        <w:t xml:space="preserve">          $ref: '#/components/schemas/InvocationResult'</w:t>
      </w:r>
    </w:p>
    <w:p w14:paraId="05310854" w14:textId="77777777" w:rsidR="009B7855" w:rsidRPr="00BD6F46" w:rsidRDefault="009B7855" w:rsidP="009B7855">
      <w:pPr>
        <w:pStyle w:val="PL"/>
      </w:pPr>
      <w:r w:rsidRPr="00BD6F46">
        <w:t xml:space="preserve">        sessionFailover:</w:t>
      </w:r>
    </w:p>
    <w:p w14:paraId="451940FA" w14:textId="77777777" w:rsidR="009B7855" w:rsidRPr="00BD6F46" w:rsidRDefault="009B7855" w:rsidP="009B7855">
      <w:pPr>
        <w:pStyle w:val="PL"/>
      </w:pPr>
      <w:r w:rsidRPr="00BD6F46">
        <w:t xml:space="preserve">          $ref: '#/components/schemas/SessionFailover'</w:t>
      </w:r>
    </w:p>
    <w:p w14:paraId="74DE9514" w14:textId="77777777" w:rsidR="009B7855" w:rsidRPr="00BD6F46" w:rsidRDefault="009B7855" w:rsidP="009B785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1A0A0D70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0EB24E31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696E72BC" w14:textId="77777777" w:rsidR="009B7855" w:rsidRPr="00BD6F46" w:rsidRDefault="009B7855" w:rsidP="009B785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4D347455" w14:textId="77777777" w:rsidR="009B7855" w:rsidRPr="00BD6F46" w:rsidRDefault="009B7855" w:rsidP="009B7855">
      <w:pPr>
        <w:pStyle w:val="PL"/>
      </w:pPr>
      <w:r w:rsidRPr="00BD6F46">
        <w:t xml:space="preserve">          minItems: 0</w:t>
      </w:r>
    </w:p>
    <w:p w14:paraId="705FB924" w14:textId="77777777" w:rsidR="009B7855" w:rsidRPr="00BD6F46" w:rsidRDefault="009B7855" w:rsidP="009B7855">
      <w:pPr>
        <w:pStyle w:val="PL"/>
      </w:pPr>
      <w:r w:rsidRPr="00BD6F46">
        <w:t xml:space="preserve">        triggers:</w:t>
      </w:r>
    </w:p>
    <w:p w14:paraId="234E993C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19594FB7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1253ECCF" w14:textId="77777777" w:rsidR="009B7855" w:rsidRPr="00BD6F46" w:rsidRDefault="009B7855" w:rsidP="009B7855">
      <w:pPr>
        <w:pStyle w:val="PL"/>
      </w:pPr>
      <w:r w:rsidRPr="00BD6F46">
        <w:t xml:space="preserve">            $ref: '#/components/schemas/Trigger'</w:t>
      </w:r>
    </w:p>
    <w:p w14:paraId="38B0860F" w14:textId="77777777" w:rsidR="009B7855" w:rsidRPr="00BD6F46" w:rsidRDefault="009B7855" w:rsidP="009B7855">
      <w:pPr>
        <w:pStyle w:val="PL"/>
      </w:pPr>
      <w:r w:rsidRPr="00BD6F46">
        <w:t xml:space="preserve">          minItems: 0</w:t>
      </w:r>
    </w:p>
    <w:p w14:paraId="6713C484" w14:textId="77777777" w:rsidR="009B7855" w:rsidRPr="00BD6F46" w:rsidRDefault="009B7855" w:rsidP="009B7855">
      <w:pPr>
        <w:pStyle w:val="PL"/>
      </w:pPr>
      <w:r w:rsidRPr="00BD6F46">
        <w:t xml:space="preserve">        pDUSessionChargingInformation:</w:t>
      </w:r>
    </w:p>
    <w:p w14:paraId="7C66D856" w14:textId="77777777" w:rsidR="009B7855" w:rsidRPr="00BD6F46" w:rsidRDefault="009B7855" w:rsidP="009B7855">
      <w:pPr>
        <w:pStyle w:val="PL"/>
      </w:pPr>
      <w:r w:rsidRPr="00BD6F46">
        <w:t xml:space="preserve">          $ref: '#/components/schemas/PDUSessionChargingInformation'</w:t>
      </w:r>
    </w:p>
    <w:p w14:paraId="10865A06" w14:textId="77777777" w:rsidR="009B7855" w:rsidRPr="00BD6F46" w:rsidRDefault="009B7855" w:rsidP="009B7855">
      <w:pPr>
        <w:pStyle w:val="PL"/>
      </w:pPr>
      <w:r w:rsidRPr="00BD6F46">
        <w:t xml:space="preserve">        roamingQBCInformation:</w:t>
      </w:r>
    </w:p>
    <w:p w14:paraId="0D38588C" w14:textId="77777777" w:rsidR="009B7855" w:rsidRPr="00BD6F46" w:rsidRDefault="009B7855" w:rsidP="009B7855">
      <w:pPr>
        <w:pStyle w:val="PL"/>
      </w:pPr>
      <w:r w:rsidRPr="00BD6F46">
        <w:t xml:space="preserve">          $ref: '#/components/schemas/RoamingQBCInformation'</w:t>
      </w:r>
    </w:p>
    <w:p w14:paraId="45A9A776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188A20FA" w14:textId="77777777" w:rsidR="009B7855" w:rsidRPr="00BD6F46" w:rsidRDefault="009B7855" w:rsidP="009B7855">
      <w:pPr>
        <w:pStyle w:val="PL"/>
      </w:pPr>
      <w:r w:rsidRPr="00BD6F46">
        <w:t xml:space="preserve">        - </w:t>
      </w:r>
      <w:r>
        <w:t xml:space="preserve">nfConsumerIdentification </w:t>
      </w:r>
    </w:p>
    <w:p w14:paraId="061FD8C3" w14:textId="77777777" w:rsidR="009B7855" w:rsidRPr="00BD6F46" w:rsidRDefault="009B7855" w:rsidP="009B7855">
      <w:pPr>
        <w:pStyle w:val="PL"/>
      </w:pPr>
      <w:r w:rsidRPr="00BD6F46">
        <w:t xml:space="preserve">        - invocationSequenceNumber</w:t>
      </w:r>
    </w:p>
    <w:p w14:paraId="0ECB5E53" w14:textId="77777777" w:rsidR="009B7855" w:rsidRPr="00BD6F46" w:rsidRDefault="009B7855" w:rsidP="009B785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AEE5372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14040639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796F68F5" w14:textId="77777777" w:rsidR="009B7855" w:rsidRPr="00BD6F46" w:rsidRDefault="009B7855" w:rsidP="009B7855">
      <w:pPr>
        <w:pStyle w:val="PL"/>
      </w:pPr>
      <w:r w:rsidRPr="00BD6F46">
        <w:t xml:space="preserve">        notificationType:</w:t>
      </w:r>
    </w:p>
    <w:p w14:paraId="421A7E4F" w14:textId="77777777" w:rsidR="009B7855" w:rsidRPr="00BD6F46" w:rsidRDefault="009B7855" w:rsidP="009B7855">
      <w:pPr>
        <w:pStyle w:val="PL"/>
      </w:pPr>
      <w:r w:rsidRPr="00BD6F46">
        <w:t xml:space="preserve">          $ref: '#/components/schemas/NotificationType'</w:t>
      </w:r>
    </w:p>
    <w:p w14:paraId="0D6C678E" w14:textId="77777777" w:rsidR="009B7855" w:rsidRPr="00BD6F46" w:rsidRDefault="009B7855" w:rsidP="009B7855">
      <w:pPr>
        <w:pStyle w:val="PL"/>
      </w:pPr>
      <w:r w:rsidRPr="00BD6F46">
        <w:t xml:space="preserve">        reauthorizationDetails:</w:t>
      </w:r>
    </w:p>
    <w:p w14:paraId="12CD77AC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6F74C717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6E06B3BD" w14:textId="77777777" w:rsidR="009B7855" w:rsidRPr="00BD6F46" w:rsidRDefault="009B7855" w:rsidP="009B7855">
      <w:pPr>
        <w:pStyle w:val="PL"/>
      </w:pPr>
      <w:r w:rsidRPr="00BD6F46">
        <w:t xml:space="preserve">            $ref: '#/components/schemas/ReauthorizationDetails'</w:t>
      </w:r>
    </w:p>
    <w:p w14:paraId="122A5991" w14:textId="77777777" w:rsidR="009B7855" w:rsidRPr="00BD6F46" w:rsidRDefault="009B7855" w:rsidP="009B7855">
      <w:pPr>
        <w:pStyle w:val="PL"/>
      </w:pPr>
      <w:r w:rsidRPr="00BD6F46">
        <w:t xml:space="preserve">          minItems: 0</w:t>
      </w:r>
    </w:p>
    <w:p w14:paraId="7DBAC58C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01397CB5" w14:textId="77777777" w:rsidR="009B7855" w:rsidRDefault="009B7855" w:rsidP="009B7855">
      <w:pPr>
        <w:pStyle w:val="PL"/>
      </w:pPr>
      <w:r w:rsidRPr="00BD6F46">
        <w:t xml:space="preserve">        - notificationType</w:t>
      </w:r>
    </w:p>
    <w:p w14:paraId="1571CE26" w14:textId="77777777" w:rsidR="009B7855" w:rsidRDefault="009B7855" w:rsidP="009B7855">
      <w:pPr>
        <w:pStyle w:val="PL"/>
      </w:pPr>
      <w:r>
        <w:t xml:space="preserve">    ChargingNotifyResponse:</w:t>
      </w:r>
    </w:p>
    <w:p w14:paraId="49FE4998" w14:textId="77777777" w:rsidR="009B7855" w:rsidRDefault="009B7855" w:rsidP="009B7855">
      <w:pPr>
        <w:pStyle w:val="PL"/>
      </w:pPr>
      <w:r>
        <w:t xml:space="preserve">      type: object</w:t>
      </w:r>
    </w:p>
    <w:p w14:paraId="3B5A1DA1" w14:textId="77777777" w:rsidR="009B7855" w:rsidRDefault="009B7855" w:rsidP="009B7855">
      <w:pPr>
        <w:pStyle w:val="PL"/>
      </w:pPr>
      <w:r>
        <w:t xml:space="preserve">      properties:</w:t>
      </w:r>
    </w:p>
    <w:p w14:paraId="0B2F7DB6" w14:textId="77777777" w:rsidR="009B7855" w:rsidRDefault="009B7855" w:rsidP="009B7855">
      <w:pPr>
        <w:pStyle w:val="PL"/>
      </w:pPr>
      <w:r>
        <w:t xml:space="preserve">        </w:t>
      </w:r>
      <w:r>
        <w:rPr>
          <w:rFonts w:hint="eastAsia"/>
          <w:lang w:eastAsia="zh-CN"/>
        </w:rPr>
        <w:t>i</w:t>
      </w:r>
      <w:r>
        <w:t>nvocationResult:</w:t>
      </w:r>
    </w:p>
    <w:p w14:paraId="37F668E3" w14:textId="77777777" w:rsidR="009B7855" w:rsidRPr="00BD6F46" w:rsidRDefault="009B7855" w:rsidP="009B7855">
      <w:pPr>
        <w:pStyle w:val="PL"/>
      </w:pPr>
      <w:r>
        <w:t xml:space="preserve">          $ref: '#/components/schemas/InvocationResult'</w:t>
      </w:r>
    </w:p>
    <w:p w14:paraId="0322A808" w14:textId="77777777" w:rsidR="009B7855" w:rsidRPr="00BD6F46" w:rsidRDefault="009B7855" w:rsidP="009B7855">
      <w:pPr>
        <w:pStyle w:val="PL"/>
      </w:pPr>
      <w:r w:rsidRPr="00BD6F46">
        <w:t xml:space="preserve">    NFIdentification:</w:t>
      </w:r>
    </w:p>
    <w:p w14:paraId="6394ED08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6356399A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7DECB6C9" w14:textId="77777777" w:rsidR="009B7855" w:rsidRPr="00BD6F46" w:rsidRDefault="009B7855" w:rsidP="009B7855">
      <w:pPr>
        <w:pStyle w:val="PL"/>
      </w:pPr>
      <w:r w:rsidRPr="00BD6F46">
        <w:t xml:space="preserve">        nFName:</w:t>
      </w:r>
    </w:p>
    <w:p w14:paraId="7D2D4828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'TS29571_CommonData.yaml#/components/schemas/NfInstanceId'</w:t>
      </w:r>
    </w:p>
    <w:p w14:paraId="4D363292" w14:textId="77777777" w:rsidR="009B7855" w:rsidRPr="00BD6F46" w:rsidRDefault="009B7855" w:rsidP="009B7855">
      <w:pPr>
        <w:pStyle w:val="PL"/>
      </w:pPr>
      <w:r w:rsidRPr="00BD6F46">
        <w:t xml:space="preserve">        nFIPv4Address:</w:t>
      </w:r>
    </w:p>
    <w:p w14:paraId="333EF79C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'TS29571_CommonData.yaml#/components/schemas/Ipv4Addr'</w:t>
      </w:r>
    </w:p>
    <w:p w14:paraId="11ADFD15" w14:textId="77777777" w:rsidR="009B7855" w:rsidRPr="00BD6F46" w:rsidRDefault="009B7855" w:rsidP="009B7855">
      <w:pPr>
        <w:pStyle w:val="PL"/>
      </w:pPr>
      <w:r w:rsidRPr="00BD6F46">
        <w:t xml:space="preserve">        nFIPv6Address:</w:t>
      </w:r>
    </w:p>
    <w:p w14:paraId="5AD2C733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'TS29571_CommonData.yaml#/components/schemas/Ipv6Addr'</w:t>
      </w:r>
    </w:p>
    <w:p w14:paraId="6330CEAF" w14:textId="77777777" w:rsidR="009B7855" w:rsidRPr="00BD6F46" w:rsidRDefault="009B7855" w:rsidP="009B7855">
      <w:pPr>
        <w:pStyle w:val="PL"/>
      </w:pPr>
      <w:r w:rsidRPr="00BD6F46">
        <w:t xml:space="preserve">        nFPLMNID:</w:t>
      </w:r>
    </w:p>
    <w:p w14:paraId="627603A3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'TS29571_CommonData.yaml#/components/schemas/PlmnId'</w:t>
      </w:r>
    </w:p>
    <w:p w14:paraId="64766BEA" w14:textId="77777777" w:rsidR="009B7855" w:rsidRPr="00BD6F46" w:rsidRDefault="009B7855" w:rsidP="009B7855">
      <w:pPr>
        <w:pStyle w:val="PL"/>
      </w:pPr>
      <w:r w:rsidRPr="00BD6F46">
        <w:t xml:space="preserve">        nodeFunctionality:</w:t>
      </w:r>
    </w:p>
    <w:p w14:paraId="2E16D8D5" w14:textId="77777777" w:rsidR="009B7855" w:rsidRDefault="009B7855" w:rsidP="009B7855">
      <w:pPr>
        <w:pStyle w:val="PL"/>
      </w:pPr>
      <w:r w:rsidRPr="00BD6F46">
        <w:t xml:space="preserve">          $ref: '#/components/schemas/NodeFunctionality'</w:t>
      </w:r>
    </w:p>
    <w:p w14:paraId="3D8941A4" w14:textId="77777777" w:rsidR="009B7855" w:rsidRPr="00BD6F46" w:rsidRDefault="009B7855" w:rsidP="009B785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5A7F762" w14:textId="77777777" w:rsidR="009B7855" w:rsidRPr="00BD6F46" w:rsidRDefault="009B7855" w:rsidP="009B7855">
      <w:pPr>
        <w:pStyle w:val="PL"/>
      </w:pPr>
      <w:r w:rsidRPr="00BD6F46">
        <w:t xml:space="preserve">          </w:t>
      </w:r>
      <w:r w:rsidRPr="00F267AF">
        <w:t>type: string</w:t>
      </w:r>
    </w:p>
    <w:p w14:paraId="27CA5D65" w14:textId="77777777" w:rsidR="009B7855" w:rsidRPr="00BD6F46" w:rsidRDefault="009B7855" w:rsidP="009B7855">
      <w:pPr>
        <w:pStyle w:val="PL"/>
      </w:pPr>
      <w:r w:rsidRPr="00BD6F46">
        <w:lastRenderedPageBreak/>
        <w:t xml:space="preserve">      required:</w:t>
      </w:r>
    </w:p>
    <w:p w14:paraId="196DA9A9" w14:textId="77777777" w:rsidR="009B7855" w:rsidRPr="00BD6F46" w:rsidRDefault="009B7855" w:rsidP="009B7855">
      <w:pPr>
        <w:pStyle w:val="PL"/>
      </w:pPr>
      <w:r w:rsidRPr="00BD6F46">
        <w:t xml:space="preserve">        - nodeFunctionality</w:t>
      </w:r>
    </w:p>
    <w:p w14:paraId="1F127431" w14:textId="77777777" w:rsidR="009B7855" w:rsidRPr="00BD6F46" w:rsidRDefault="009B7855" w:rsidP="009B7855">
      <w:pPr>
        <w:pStyle w:val="PL"/>
      </w:pPr>
      <w:r w:rsidRPr="00BD6F46">
        <w:t xml:space="preserve">    MultipleUnitUsage:</w:t>
      </w:r>
    </w:p>
    <w:p w14:paraId="22002D55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7BD7CBD3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20B35577" w14:textId="77777777" w:rsidR="009B7855" w:rsidRPr="00BD6F46" w:rsidRDefault="009B7855" w:rsidP="009B7855">
      <w:pPr>
        <w:pStyle w:val="PL"/>
      </w:pPr>
      <w:r w:rsidRPr="00BD6F46">
        <w:t xml:space="preserve">        ratingGroup:</w:t>
      </w:r>
    </w:p>
    <w:p w14:paraId="1AE27ACB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D8D78F0" w14:textId="77777777" w:rsidR="009B7855" w:rsidRPr="00BD6F46" w:rsidRDefault="009B7855" w:rsidP="009B7855">
      <w:pPr>
        <w:pStyle w:val="PL"/>
      </w:pPr>
      <w:r w:rsidRPr="00BD6F46">
        <w:t xml:space="preserve">        requestedUnit:</w:t>
      </w:r>
    </w:p>
    <w:p w14:paraId="37657C0F" w14:textId="77777777" w:rsidR="009B7855" w:rsidRPr="00BD6F46" w:rsidRDefault="009B7855" w:rsidP="009B7855">
      <w:pPr>
        <w:pStyle w:val="PL"/>
      </w:pPr>
      <w:r w:rsidRPr="00BD6F46">
        <w:t xml:space="preserve">          $ref: '#/components/schemas/RequestedUnit'</w:t>
      </w:r>
    </w:p>
    <w:p w14:paraId="4B552271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u</w:t>
      </w:r>
      <w:r w:rsidRPr="00BD6F46">
        <w:t>sedUnitContainer:</w:t>
      </w:r>
    </w:p>
    <w:p w14:paraId="1C171E79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3DF8BE21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0AA2DE58" w14:textId="77777777" w:rsidR="009B7855" w:rsidRPr="00BD6F46" w:rsidRDefault="009B7855" w:rsidP="009B7855">
      <w:pPr>
        <w:pStyle w:val="PL"/>
      </w:pPr>
      <w:r w:rsidRPr="00BD6F46">
        <w:t xml:space="preserve">            $ref: '#/components/schemas/UsedUnitContainer'</w:t>
      </w:r>
    </w:p>
    <w:p w14:paraId="25388E18" w14:textId="77777777" w:rsidR="009B7855" w:rsidRPr="00BD6F46" w:rsidRDefault="009B7855" w:rsidP="009B7855">
      <w:pPr>
        <w:pStyle w:val="PL"/>
      </w:pPr>
      <w:r w:rsidRPr="00BD6F46">
        <w:t xml:space="preserve">          minItems: 0</w:t>
      </w:r>
    </w:p>
    <w:p w14:paraId="05AFE412" w14:textId="77777777" w:rsidR="009B7855" w:rsidRPr="00BD6F46" w:rsidRDefault="009B7855" w:rsidP="009B7855">
      <w:pPr>
        <w:pStyle w:val="PL"/>
      </w:pPr>
      <w:r w:rsidRPr="00BD6F46">
        <w:t xml:space="preserve">        uPFID:</w:t>
      </w:r>
    </w:p>
    <w:p w14:paraId="47CD469A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'TS29571_CommonData.yaml#/components/schemas/NfInstanceId'</w:t>
      </w:r>
    </w:p>
    <w:p w14:paraId="291A6766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74FD8BA5" w14:textId="77777777" w:rsidR="009B7855" w:rsidRPr="00BD6F46" w:rsidRDefault="009B7855" w:rsidP="009B7855">
      <w:pPr>
        <w:pStyle w:val="PL"/>
      </w:pPr>
      <w:r w:rsidRPr="00BD6F46">
        <w:t xml:space="preserve">        - ratingGroup</w:t>
      </w:r>
    </w:p>
    <w:p w14:paraId="3DE31FBE" w14:textId="77777777" w:rsidR="009B7855" w:rsidRPr="00BD6F46" w:rsidRDefault="009B7855" w:rsidP="009B7855">
      <w:pPr>
        <w:pStyle w:val="PL"/>
      </w:pPr>
      <w:r w:rsidRPr="00BD6F46">
        <w:t xml:space="preserve">    InvocationResult:</w:t>
      </w:r>
    </w:p>
    <w:p w14:paraId="4D459DF4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02C982FE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07B30C97" w14:textId="77777777" w:rsidR="009B7855" w:rsidRPr="00BD6F46" w:rsidRDefault="009B7855" w:rsidP="009B7855">
      <w:pPr>
        <w:pStyle w:val="PL"/>
      </w:pPr>
      <w:r w:rsidRPr="00BD6F46">
        <w:t xml:space="preserve">        error:</w:t>
      </w:r>
    </w:p>
    <w:p w14:paraId="7AF6A6D0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'TS29571_CommonData.yaml#/components/schemas/ProblemDetails'</w:t>
      </w:r>
    </w:p>
    <w:p w14:paraId="636A85F8" w14:textId="77777777" w:rsidR="009B7855" w:rsidRPr="00BD6F46" w:rsidRDefault="009B7855" w:rsidP="009B7855">
      <w:pPr>
        <w:pStyle w:val="PL"/>
      </w:pPr>
      <w:r w:rsidRPr="00BD6F46">
        <w:t xml:space="preserve">        failureHandling:</w:t>
      </w:r>
    </w:p>
    <w:p w14:paraId="08A254F0" w14:textId="77777777" w:rsidR="009B7855" w:rsidRPr="00BD6F46" w:rsidRDefault="009B7855" w:rsidP="009B7855">
      <w:pPr>
        <w:pStyle w:val="PL"/>
      </w:pPr>
      <w:r w:rsidRPr="00BD6F46">
        <w:t xml:space="preserve">          $ref: '#/components/schemas/FailureHandling'</w:t>
      </w:r>
    </w:p>
    <w:p w14:paraId="56A1267F" w14:textId="77777777" w:rsidR="009B7855" w:rsidRPr="00BD6F46" w:rsidRDefault="009B7855" w:rsidP="009B7855">
      <w:pPr>
        <w:pStyle w:val="PL"/>
      </w:pPr>
      <w:r w:rsidRPr="00BD6F46">
        <w:t xml:space="preserve">    Trigger:</w:t>
      </w:r>
    </w:p>
    <w:p w14:paraId="7F4EAF86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08B09C46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7A67CED1" w14:textId="77777777" w:rsidR="009B7855" w:rsidRPr="00BD6F46" w:rsidRDefault="009B7855" w:rsidP="009B7855">
      <w:pPr>
        <w:pStyle w:val="PL"/>
      </w:pPr>
      <w:r w:rsidRPr="00BD6F46">
        <w:t xml:space="preserve">        triggerType:</w:t>
      </w:r>
    </w:p>
    <w:p w14:paraId="7B761A43" w14:textId="77777777" w:rsidR="009B7855" w:rsidRPr="00BD6F46" w:rsidRDefault="009B7855" w:rsidP="009B7855">
      <w:pPr>
        <w:pStyle w:val="PL"/>
      </w:pPr>
      <w:r w:rsidRPr="00BD6F46">
        <w:t xml:space="preserve">          $ref: '#/components/schemas/TriggerType'</w:t>
      </w:r>
    </w:p>
    <w:p w14:paraId="7CDA83BB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5FCA5D3" w14:textId="77777777" w:rsidR="009B7855" w:rsidRPr="00BD6F46" w:rsidRDefault="009B7855" w:rsidP="009B7855">
      <w:pPr>
        <w:pStyle w:val="PL"/>
      </w:pPr>
      <w:r w:rsidRPr="00BD6F46">
        <w:t xml:space="preserve">          $ref: '#/components/schemas/TriggerCategory'</w:t>
      </w:r>
    </w:p>
    <w:p w14:paraId="28728A76" w14:textId="77777777" w:rsidR="009B7855" w:rsidRPr="00BD6F46" w:rsidRDefault="009B7855" w:rsidP="009B7855">
      <w:pPr>
        <w:pStyle w:val="PL"/>
      </w:pPr>
      <w:r w:rsidRPr="00BD6F46">
        <w:t xml:space="preserve">        timeLimit:</w:t>
      </w:r>
    </w:p>
    <w:p w14:paraId="4D369F8B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'TS29571_CommonData.yaml#/components/schemas/DurationSec'</w:t>
      </w:r>
    </w:p>
    <w:p w14:paraId="439366B2" w14:textId="77777777" w:rsidR="009B7855" w:rsidRPr="00BD6F46" w:rsidRDefault="009B7855" w:rsidP="009B7855">
      <w:pPr>
        <w:pStyle w:val="PL"/>
      </w:pPr>
      <w:r w:rsidRPr="00BD6F46">
        <w:t xml:space="preserve">        volumeLimit:</w:t>
      </w:r>
    </w:p>
    <w:p w14:paraId="08D79448" w14:textId="77777777" w:rsidR="009B7855" w:rsidRDefault="009B7855" w:rsidP="009B7855">
      <w:pPr>
        <w:pStyle w:val="PL"/>
      </w:pPr>
      <w:r w:rsidRPr="00BD6F46">
        <w:t xml:space="preserve">          $ref: 'TS29571_CommonData.yaml#/components/schemas/Uint32'</w:t>
      </w:r>
    </w:p>
    <w:p w14:paraId="51604AEC" w14:textId="77777777" w:rsidR="009B7855" w:rsidRPr="00BD6F46" w:rsidRDefault="009B7855" w:rsidP="009B785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7627257C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56D5F983" w14:textId="77777777" w:rsidR="009B7855" w:rsidRPr="00BD6F46" w:rsidRDefault="009B7855" w:rsidP="009B7855">
      <w:pPr>
        <w:pStyle w:val="PL"/>
      </w:pPr>
      <w:r w:rsidRPr="00BD6F46">
        <w:t xml:space="preserve">        maxNumberOfccc:</w:t>
      </w:r>
    </w:p>
    <w:p w14:paraId="69D1ECFB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'TS29571_CommonData.yaml#/components/schemas/Uint32'</w:t>
      </w:r>
    </w:p>
    <w:p w14:paraId="357D4395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21968246" w14:textId="77777777" w:rsidR="009B7855" w:rsidRPr="00BD6F46" w:rsidRDefault="009B7855" w:rsidP="009B7855">
      <w:pPr>
        <w:pStyle w:val="PL"/>
      </w:pPr>
      <w:r w:rsidRPr="00BD6F46">
        <w:t xml:space="preserve">        - triggerType</w:t>
      </w:r>
    </w:p>
    <w:p w14:paraId="2610746C" w14:textId="77777777" w:rsidR="009B7855" w:rsidRPr="00BD6F46" w:rsidRDefault="009B7855" w:rsidP="009B785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604F2787" w14:textId="77777777" w:rsidR="009B7855" w:rsidRPr="00BD6F46" w:rsidRDefault="009B7855" w:rsidP="009B785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57AC4D25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08185BE3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2989C5F8" w14:textId="77777777" w:rsidR="009B7855" w:rsidRPr="00BD6F46" w:rsidRDefault="009B7855" w:rsidP="009B7855">
      <w:pPr>
        <w:pStyle w:val="PL"/>
      </w:pPr>
      <w:r w:rsidRPr="00BD6F46">
        <w:t xml:space="preserve">        resultCode:</w:t>
      </w:r>
    </w:p>
    <w:p w14:paraId="257C7EE8" w14:textId="77777777" w:rsidR="009B7855" w:rsidRPr="00BD6F46" w:rsidRDefault="009B7855" w:rsidP="009B7855">
      <w:pPr>
        <w:pStyle w:val="PL"/>
      </w:pPr>
      <w:r w:rsidRPr="00BD6F46">
        <w:t xml:space="preserve">          $ref: '#/components/schemas/ResultCode'</w:t>
      </w:r>
    </w:p>
    <w:p w14:paraId="341D4C85" w14:textId="77777777" w:rsidR="009B7855" w:rsidRPr="00BD6F46" w:rsidRDefault="009B7855" w:rsidP="009B7855">
      <w:pPr>
        <w:pStyle w:val="PL"/>
      </w:pPr>
      <w:r w:rsidRPr="00BD6F46">
        <w:t xml:space="preserve">        ratingGroup:</w:t>
      </w:r>
    </w:p>
    <w:p w14:paraId="630D53AB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14FC0A8" w14:textId="77777777" w:rsidR="009B7855" w:rsidRPr="00BD6F46" w:rsidRDefault="009B7855" w:rsidP="009B7855">
      <w:pPr>
        <w:pStyle w:val="PL"/>
      </w:pPr>
      <w:r w:rsidRPr="00BD6F46">
        <w:t xml:space="preserve">        grantedUnit:</w:t>
      </w:r>
    </w:p>
    <w:p w14:paraId="3B9EB856" w14:textId="77777777" w:rsidR="009B7855" w:rsidRPr="00BD6F46" w:rsidRDefault="009B7855" w:rsidP="009B7855">
      <w:pPr>
        <w:pStyle w:val="PL"/>
      </w:pPr>
      <w:r w:rsidRPr="00BD6F46">
        <w:t xml:space="preserve">          $ref: '#/components/schemas/GrantedUnit'</w:t>
      </w:r>
    </w:p>
    <w:p w14:paraId="531283C6" w14:textId="77777777" w:rsidR="009B7855" w:rsidRPr="00BD6F46" w:rsidRDefault="009B7855" w:rsidP="009B7855">
      <w:pPr>
        <w:pStyle w:val="PL"/>
      </w:pPr>
      <w:r w:rsidRPr="00BD6F46">
        <w:t xml:space="preserve">        triggers:</w:t>
      </w:r>
    </w:p>
    <w:p w14:paraId="0856162E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699D8E9E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5C752E2B" w14:textId="77777777" w:rsidR="009B7855" w:rsidRPr="00BD6F46" w:rsidRDefault="009B7855" w:rsidP="009B7855">
      <w:pPr>
        <w:pStyle w:val="PL"/>
      </w:pPr>
      <w:r w:rsidRPr="00BD6F46">
        <w:t xml:space="preserve">            $ref: '#/components/schemas/Trigger'</w:t>
      </w:r>
    </w:p>
    <w:p w14:paraId="1679219B" w14:textId="77777777" w:rsidR="009B7855" w:rsidRPr="00BD6F46" w:rsidRDefault="009B7855" w:rsidP="009B7855">
      <w:pPr>
        <w:pStyle w:val="PL"/>
      </w:pPr>
      <w:r w:rsidRPr="00BD6F46">
        <w:t xml:space="preserve">          minItems: 0</w:t>
      </w:r>
    </w:p>
    <w:p w14:paraId="400B060F" w14:textId="77777777" w:rsidR="009B7855" w:rsidRPr="00BD6F46" w:rsidRDefault="009B7855" w:rsidP="009B7855">
      <w:pPr>
        <w:pStyle w:val="PL"/>
      </w:pPr>
      <w:r w:rsidRPr="00BD6F46">
        <w:t xml:space="preserve">        validityTime:</w:t>
      </w:r>
    </w:p>
    <w:p w14:paraId="01F4439F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12D2D9E5" w14:textId="77777777" w:rsidR="009B7855" w:rsidRPr="00BD6F46" w:rsidRDefault="009B7855" w:rsidP="009B7855">
      <w:pPr>
        <w:pStyle w:val="PL"/>
      </w:pPr>
      <w:r w:rsidRPr="00BD6F46">
        <w:t xml:space="preserve">        quotaHoldingTime:</w:t>
      </w:r>
    </w:p>
    <w:p w14:paraId="3DFDE356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'TS29571_CommonData.yaml#/components/schemas/DurationSec'</w:t>
      </w:r>
    </w:p>
    <w:p w14:paraId="50072D1D" w14:textId="77777777" w:rsidR="009B7855" w:rsidRPr="00BD6F46" w:rsidRDefault="009B7855" w:rsidP="009B7855">
      <w:pPr>
        <w:pStyle w:val="PL"/>
      </w:pPr>
      <w:r w:rsidRPr="00BD6F46">
        <w:t xml:space="preserve">        finalUnitIndication:</w:t>
      </w:r>
    </w:p>
    <w:p w14:paraId="3E5A8754" w14:textId="77777777" w:rsidR="009B7855" w:rsidRPr="00BD6F46" w:rsidRDefault="009B7855" w:rsidP="009B7855">
      <w:pPr>
        <w:pStyle w:val="PL"/>
      </w:pPr>
      <w:r w:rsidRPr="00BD6F46">
        <w:t xml:space="preserve">          $ref: '#/components/schemas/FinalUnitIndication'</w:t>
      </w:r>
    </w:p>
    <w:p w14:paraId="32067A88" w14:textId="77777777" w:rsidR="009B7855" w:rsidRPr="00BD6F46" w:rsidRDefault="009B7855" w:rsidP="009B7855">
      <w:pPr>
        <w:pStyle w:val="PL"/>
      </w:pPr>
      <w:r w:rsidRPr="00BD6F46">
        <w:t xml:space="preserve">        timeQuotaThreshold:</w:t>
      </w:r>
    </w:p>
    <w:p w14:paraId="3D978527" w14:textId="77777777" w:rsidR="009B7855" w:rsidRPr="00BD6F46" w:rsidRDefault="009B7855" w:rsidP="009B7855">
      <w:pPr>
        <w:pStyle w:val="PL"/>
      </w:pPr>
      <w:r w:rsidRPr="00BD6F46">
        <w:t xml:space="preserve">          type: integer</w:t>
      </w:r>
    </w:p>
    <w:p w14:paraId="78DC0986" w14:textId="77777777" w:rsidR="009B7855" w:rsidRPr="00BD6F46" w:rsidRDefault="009B7855" w:rsidP="009B7855">
      <w:pPr>
        <w:pStyle w:val="PL"/>
      </w:pPr>
      <w:r w:rsidRPr="00BD6F46">
        <w:t xml:space="preserve">        volumeQuotaThreshold:</w:t>
      </w:r>
    </w:p>
    <w:p w14:paraId="2C664A26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B376001" w14:textId="77777777" w:rsidR="009B7855" w:rsidRPr="00BD6F46" w:rsidRDefault="009B7855" w:rsidP="009B7855">
      <w:pPr>
        <w:pStyle w:val="PL"/>
      </w:pPr>
      <w:r w:rsidRPr="00BD6F46">
        <w:t xml:space="preserve">        unitQuotaThreshold:</w:t>
      </w:r>
    </w:p>
    <w:p w14:paraId="466AFC27" w14:textId="77777777" w:rsidR="009B7855" w:rsidRPr="00BD6F46" w:rsidRDefault="009B7855" w:rsidP="009B7855">
      <w:pPr>
        <w:pStyle w:val="PL"/>
      </w:pPr>
      <w:r w:rsidRPr="00BD6F46">
        <w:t xml:space="preserve">          type: integer</w:t>
      </w:r>
    </w:p>
    <w:p w14:paraId="11582C54" w14:textId="77777777" w:rsidR="009B7855" w:rsidRPr="00BD6F46" w:rsidRDefault="009B7855" w:rsidP="009B7855">
      <w:pPr>
        <w:pStyle w:val="PL"/>
      </w:pPr>
      <w:r w:rsidRPr="00BD6F46">
        <w:t xml:space="preserve">        uPFID:</w:t>
      </w:r>
    </w:p>
    <w:p w14:paraId="7EA942EA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'TS29571_CommonData.yaml#/components/schemas/NfInstanceId'</w:t>
      </w:r>
    </w:p>
    <w:p w14:paraId="3E791840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46A411DC" w14:textId="77777777" w:rsidR="009B7855" w:rsidRPr="00BD6F46" w:rsidRDefault="009B7855" w:rsidP="009B7855">
      <w:pPr>
        <w:pStyle w:val="PL"/>
      </w:pPr>
      <w:r w:rsidRPr="00BD6F46">
        <w:t xml:space="preserve">        - ratingGroup</w:t>
      </w:r>
    </w:p>
    <w:p w14:paraId="1F4E111F" w14:textId="77777777" w:rsidR="009B7855" w:rsidRPr="00BD6F46" w:rsidRDefault="009B7855" w:rsidP="009B7855">
      <w:pPr>
        <w:pStyle w:val="PL"/>
      </w:pPr>
      <w:r w:rsidRPr="00BD6F46">
        <w:t xml:space="preserve">    RequestedUnit:</w:t>
      </w:r>
    </w:p>
    <w:p w14:paraId="10F390D4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6B07E231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287D4F17" w14:textId="77777777" w:rsidR="009B7855" w:rsidRPr="00BD6F46" w:rsidRDefault="009B7855" w:rsidP="009B7855">
      <w:pPr>
        <w:pStyle w:val="PL"/>
      </w:pPr>
      <w:r w:rsidRPr="00BD6F46">
        <w:t xml:space="preserve">        time:</w:t>
      </w:r>
    </w:p>
    <w:p w14:paraId="6A4FDE60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'TS29571_CommonData.yaml#/components/schemas/Uint32'</w:t>
      </w:r>
    </w:p>
    <w:p w14:paraId="1512EB7C" w14:textId="77777777" w:rsidR="009B7855" w:rsidRPr="00BD6F46" w:rsidRDefault="009B7855" w:rsidP="009B7855">
      <w:pPr>
        <w:pStyle w:val="PL"/>
      </w:pPr>
      <w:r w:rsidRPr="00BD6F46">
        <w:lastRenderedPageBreak/>
        <w:t xml:space="preserve">        totalVolume:</w:t>
      </w:r>
    </w:p>
    <w:p w14:paraId="11E0A906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72C10EC3" w14:textId="77777777" w:rsidR="009B7855" w:rsidRPr="00BD6F46" w:rsidRDefault="009B7855" w:rsidP="009B7855">
      <w:pPr>
        <w:pStyle w:val="PL"/>
      </w:pPr>
      <w:r w:rsidRPr="00BD6F46">
        <w:t xml:space="preserve">        uplinkVolume:</w:t>
      </w:r>
    </w:p>
    <w:p w14:paraId="736048E5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4FD97559" w14:textId="77777777" w:rsidR="009B7855" w:rsidRPr="00BD6F46" w:rsidRDefault="009B7855" w:rsidP="009B7855">
      <w:pPr>
        <w:pStyle w:val="PL"/>
      </w:pPr>
      <w:r w:rsidRPr="00BD6F46">
        <w:t xml:space="preserve">        downlinkVolume:</w:t>
      </w:r>
    </w:p>
    <w:p w14:paraId="6477B06B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5EB7F7F3" w14:textId="77777777" w:rsidR="009B7855" w:rsidRPr="00BD6F46" w:rsidRDefault="009B7855" w:rsidP="009B7855">
      <w:pPr>
        <w:pStyle w:val="PL"/>
      </w:pPr>
      <w:r w:rsidRPr="00BD6F46">
        <w:t xml:space="preserve">        serviceSpecificUnits:</w:t>
      </w:r>
    </w:p>
    <w:p w14:paraId="52B00183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4536EF6F" w14:textId="77777777" w:rsidR="009B7855" w:rsidRPr="00BD6F46" w:rsidRDefault="009B7855" w:rsidP="009B7855">
      <w:pPr>
        <w:pStyle w:val="PL"/>
      </w:pPr>
      <w:r w:rsidRPr="00BD6F46">
        <w:t xml:space="preserve">    UsedUnitContainer:</w:t>
      </w:r>
    </w:p>
    <w:p w14:paraId="678C3DED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0A30ADAE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08839400" w14:textId="77777777" w:rsidR="009B7855" w:rsidRPr="00BD6F46" w:rsidRDefault="009B7855" w:rsidP="009B7855">
      <w:pPr>
        <w:pStyle w:val="PL"/>
      </w:pPr>
      <w:r w:rsidRPr="00BD6F46">
        <w:t xml:space="preserve">        serviceId:</w:t>
      </w:r>
    </w:p>
    <w:p w14:paraId="3AD188C9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1379571F" w14:textId="77777777" w:rsidR="009B7855" w:rsidRPr="00BD6F46" w:rsidRDefault="009B7855" w:rsidP="009B7855">
      <w:pPr>
        <w:pStyle w:val="PL"/>
      </w:pPr>
      <w:r w:rsidRPr="00BD6F46">
        <w:t xml:space="preserve">        quotaManagementIndicator:</w:t>
      </w:r>
    </w:p>
    <w:p w14:paraId="310FFA68" w14:textId="77777777" w:rsidR="009B7855" w:rsidRPr="00BD6F46" w:rsidRDefault="009B7855" w:rsidP="009B7855">
      <w:pPr>
        <w:pStyle w:val="PL"/>
      </w:pPr>
      <w:r w:rsidRPr="00BD6F46">
        <w:t xml:space="preserve">          $ref: '#/components/schemas/QuotaManagementIndicator'</w:t>
      </w:r>
    </w:p>
    <w:p w14:paraId="4D063FD2" w14:textId="77777777" w:rsidR="009B7855" w:rsidRPr="00BD6F46" w:rsidRDefault="009B7855" w:rsidP="009B7855">
      <w:pPr>
        <w:pStyle w:val="PL"/>
      </w:pPr>
      <w:r w:rsidRPr="00BD6F46">
        <w:t xml:space="preserve">        triggers:</w:t>
      </w:r>
    </w:p>
    <w:p w14:paraId="03CB458B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28378857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757636D6" w14:textId="77777777" w:rsidR="009B7855" w:rsidRPr="00BD6F46" w:rsidRDefault="009B7855" w:rsidP="009B7855">
      <w:pPr>
        <w:pStyle w:val="PL"/>
      </w:pPr>
      <w:r w:rsidRPr="00BD6F46">
        <w:t xml:space="preserve">            $ref: '#/components/schemas/Trigger'</w:t>
      </w:r>
    </w:p>
    <w:p w14:paraId="5322A9A6" w14:textId="77777777" w:rsidR="009B7855" w:rsidRPr="00BD6F46" w:rsidRDefault="009B7855" w:rsidP="009B7855">
      <w:pPr>
        <w:pStyle w:val="PL"/>
      </w:pPr>
      <w:r w:rsidRPr="00BD6F46">
        <w:t xml:space="preserve">          minItems: 0</w:t>
      </w:r>
    </w:p>
    <w:p w14:paraId="73D33385" w14:textId="77777777" w:rsidR="009B7855" w:rsidRPr="00BD6F46" w:rsidRDefault="009B7855" w:rsidP="009B7855">
      <w:pPr>
        <w:pStyle w:val="PL"/>
      </w:pPr>
      <w:r w:rsidRPr="00BD6F46">
        <w:t xml:space="preserve">        triggerTimestamp:</w:t>
      </w:r>
    </w:p>
    <w:p w14:paraId="086C7CF1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4501D456" w14:textId="77777777" w:rsidR="009B7855" w:rsidRPr="00BD6F46" w:rsidRDefault="009B7855" w:rsidP="009B7855">
      <w:pPr>
        <w:pStyle w:val="PL"/>
      </w:pPr>
      <w:r w:rsidRPr="00BD6F46">
        <w:t xml:space="preserve">        time:</w:t>
      </w:r>
    </w:p>
    <w:p w14:paraId="723BB637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'TS29571_CommonData.yaml#/components/schemas/Uint32'</w:t>
      </w:r>
    </w:p>
    <w:p w14:paraId="77CA470D" w14:textId="77777777" w:rsidR="009B7855" w:rsidRPr="00BD6F46" w:rsidRDefault="009B7855" w:rsidP="009B7855">
      <w:pPr>
        <w:pStyle w:val="PL"/>
      </w:pPr>
      <w:r w:rsidRPr="00BD6F46">
        <w:t xml:space="preserve">        totalVolume:</w:t>
      </w:r>
    </w:p>
    <w:p w14:paraId="2614AD4B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0248DB8F" w14:textId="77777777" w:rsidR="009B7855" w:rsidRPr="00BD6F46" w:rsidRDefault="009B7855" w:rsidP="009B7855">
      <w:pPr>
        <w:pStyle w:val="PL"/>
      </w:pPr>
      <w:r w:rsidRPr="00BD6F46">
        <w:t xml:space="preserve">        uplinkVolume:</w:t>
      </w:r>
    </w:p>
    <w:p w14:paraId="401BB11A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0165F61D" w14:textId="77777777" w:rsidR="009B7855" w:rsidRPr="00BD6F46" w:rsidRDefault="009B7855" w:rsidP="009B7855">
      <w:pPr>
        <w:pStyle w:val="PL"/>
      </w:pPr>
      <w:r w:rsidRPr="00BD6F46">
        <w:t xml:space="preserve">        downlinkVolume:</w:t>
      </w:r>
    </w:p>
    <w:p w14:paraId="3F9F5B7A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5F851FDA" w14:textId="77777777" w:rsidR="009B7855" w:rsidRPr="00BD6F46" w:rsidRDefault="009B7855" w:rsidP="009B7855">
      <w:pPr>
        <w:pStyle w:val="PL"/>
      </w:pPr>
      <w:r w:rsidRPr="00BD6F46">
        <w:t xml:space="preserve">        serviceSpecificUnits:</w:t>
      </w:r>
    </w:p>
    <w:p w14:paraId="1123CCE8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2578AA8A" w14:textId="77777777" w:rsidR="009B7855" w:rsidRPr="00BD6F46" w:rsidRDefault="009B7855" w:rsidP="009B7855">
      <w:pPr>
        <w:pStyle w:val="PL"/>
      </w:pPr>
      <w:r w:rsidRPr="00BD6F46">
        <w:t xml:space="preserve">        eventTimeStamps:</w:t>
      </w:r>
    </w:p>
    <w:p w14:paraId="213323D6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41F288F5" w14:textId="77777777" w:rsidR="009B7855" w:rsidRPr="00BD6F46" w:rsidRDefault="009B7855" w:rsidP="009B7855">
      <w:pPr>
        <w:pStyle w:val="PL"/>
      </w:pPr>
      <w:r w:rsidRPr="00BD6F46">
        <w:t xml:space="preserve">        localSequenceNumber:</w:t>
      </w:r>
    </w:p>
    <w:p w14:paraId="107CEC09" w14:textId="77777777" w:rsidR="009B7855" w:rsidRPr="00BD6F46" w:rsidRDefault="009B7855" w:rsidP="009B7855">
      <w:pPr>
        <w:pStyle w:val="PL"/>
      </w:pPr>
      <w:r w:rsidRPr="00BD6F46">
        <w:t xml:space="preserve">          type: integer</w:t>
      </w:r>
    </w:p>
    <w:p w14:paraId="2377BE42" w14:textId="77777777" w:rsidR="009B7855" w:rsidRPr="00BD6F46" w:rsidRDefault="009B7855" w:rsidP="009B7855">
      <w:pPr>
        <w:pStyle w:val="PL"/>
      </w:pPr>
      <w:r w:rsidRPr="00BD6F46">
        <w:t xml:space="preserve">        pDUContainerInformation:</w:t>
      </w:r>
    </w:p>
    <w:p w14:paraId="43CAAB2A" w14:textId="77777777" w:rsidR="009B7855" w:rsidRPr="00BD6F46" w:rsidRDefault="009B7855" w:rsidP="009B7855">
      <w:pPr>
        <w:pStyle w:val="PL"/>
      </w:pPr>
      <w:r w:rsidRPr="00BD6F46">
        <w:t xml:space="preserve">          $ref: '#/components/schemas/PDUContainerInformation'</w:t>
      </w:r>
    </w:p>
    <w:p w14:paraId="51154525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380A82F2" w14:textId="77777777" w:rsidR="009B7855" w:rsidRPr="00BD6F46" w:rsidRDefault="009B7855" w:rsidP="009B7855">
      <w:pPr>
        <w:pStyle w:val="PL"/>
      </w:pPr>
      <w:r w:rsidRPr="00BD6F46">
        <w:t xml:space="preserve">        - localSequenceNumber</w:t>
      </w:r>
    </w:p>
    <w:p w14:paraId="064E43FA" w14:textId="77777777" w:rsidR="009B7855" w:rsidRPr="00BD6F46" w:rsidRDefault="009B7855" w:rsidP="009B7855">
      <w:pPr>
        <w:pStyle w:val="PL"/>
      </w:pPr>
      <w:r w:rsidRPr="00BD6F46">
        <w:t xml:space="preserve">    GrantedUnit:</w:t>
      </w:r>
    </w:p>
    <w:p w14:paraId="03927AEE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2582BD47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23A404D7" w14:textId="77777777" w:rsidR="009B7855" w:rsidRPr="00BD6F46" w:rsidRDefault="009B7855" w:rsidP="009B7855">
      <w:pPr>
        <w:pStyle w:val="PL"/>
      </w:pPr>
      <w:r w:rsidRPr="00BD6F46">
        <w:t xml:space="preserve">        tariffTimeChange:</w:t>
      </w:r>
    </w:p>
    <w:p w14:paraId="665A80D9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390DEF61" w14:textId="77777777" w:rsidR="009B7855" w:rsidRPr="00BD6F46" w:rsidRDefault="009B7855" w:rsidP="009B7855">
      <w:pPr>
        <w:pStyle w:val="PL"/>
      </w:pPr>
      <w:r w:rsidRPr="00BD6F46">
        <w:t xml:space="preserve">        time:</w:t>
      </w:r>
    </w:p>
    <w:p w14:paraId="66A54151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'TS29571_CommonData.yaml#/components/schemas/Uint32'</w:t>
      </w:r>
    </w:p>
    <w:p w14:paraId="6CC79B89" w14:textId="77777777" w:rsidR="009B7855" w:rsidRPr="00BD6F46" w:rsidRDefault="009B7855" w:rsidP="009B7855">
      <w:pPr>
        <w:pStyle w:val="PL"/>
      </w:pPr>
      <w:r w:rsidRPr="00BD6F46">
        <w:t xml:space="preserve">        totalVolume:</w:t>
      </w:r>
    </w:p>
    <w:p w14:paraId="40A6D22D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5AD9E87B" w14:textId="77777777" w:rsidR="009B7855" w:rsidRPr="00BD6F46" w:rsidRDefault="009B7855" w:rsidP="009B7855">
      <w:pPr>
        <w:pStyle w:val="PL"/>
      </w:pPr>
      <w:r w:rsidRPr="00BD6F46">
        <w:t xml:space="preserve">        uplinkVolume:</w:t>
      </w:r>
    </w:p>
    <w:p w14:paraId="74B8923E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67CF5360" w14:textId="77777777" w:rsidR="009B7855" w:rsidRPr="00BD6F46" w:rsidRDefault="009B7855" w:rsidP="009B7855">
      <w:pPr>
        <w:pStyle w:val="PL"/>
      </w:pPr>
      <w:r w:rsidRPr="00BD6F46">
        <w:t xml:space="preserve">        downlinkVolume:</w:t>
      </w:r>
    </w:p>
    <w:p w14:paraId="17BE77A6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0100D2C1" w14:textId="77777777" w:rsidR="009B7855" w:rsidRPr="00BD6F46" w:rsidRDefault="009B7855" w:rsidP="009B7855">
      <w:pPr>
        <w:pStyle w:val="PL"/>
      </w:pPr>
      <w:r w:rsidRPr="00BD6F46">
        <w:t xml:space="preserve">        serviceSpecificUnits:</w:t>
      </w:r>
    </w:p>
    <w:p w14:paraId="17A1F97A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3BEC7C1D" w14:textId="77777777" w:rsidR="009B7855" w:rsidRPr="00BD6F46" w:rsidRDefault="009B7855" w:rsidP="009B7855">
      <w:pPr>
        <w:pStyle w:val="PL"/>
      </w:pPr>
      <w:r w:rsidRPr="00BD6F46">
        <w:t xml:space="preserve">    FinalUnitIndication:</w:t>
      </w:r>
    </w:p>
    <w:p w14:paraId="7A622BC0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23356AB9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534C0C5B" w14:textId="77777777" w:rsidR="009B7855" w:rsidRPr="00BD6F46" w:rsidRDefault="009B7855" w:rsidP="009B7855">
      <w:pPr>
        <w:pStyle w:val="PL"/>
      </w:pPr>
      <w:r w:rsidRPr="00BD6F46">
        <w:t xml:space="preserve">        finalUnitAction:</w:t>
      </w:r>
    </w:p>
    <w:p w14:paraId="2782CE09" w14:textId="77777777" w:rsidR="009B7855" w:rsidRPr="00BD6F46" w:rsidRDefault="009B7855" w:rsidP="009B7855">
      <w:pPr>
        <w:pStyle w:val="PL"/>
      </w:pPr>
      <w:r w:rsidRPr="00BD6F46">
        <w:t xml:space="preserve">          $ref: '#/components/schemas/FinalUnitAction'</w:t>
      </w:r>
    </w:p>
    <w:p w14:paraId="6026F3FA" w14:textId="77777777" w:rsidR="009B7855" w:rsidRPr="00BD6F46" w:rsidRDefault="009B7855" w:rsidP="009B7855">
      <w:pPr>
        <w:pStyle w:val="PL"/>
      </w:pPr>
      <w:r w:rsidRPr="00BD6F46">
        <w:t xml:space="preserve">        restrictionFilterRule:</w:t>
      </w:r>
    </w:p>
    <w:p w14:paraId="516AAD50" w14:textId="77777777" w:rsidR="009B7855" w:rsidRPr="00BD6F46" w:rsidRDefault="009B7855" w:rsidP="009B7855">
      <w:pPr>
        <w:pStyle w:val="PL"/>
      </w:pPr>
      <w:r w:rsidRPr="00BD6F46">
        <w:t xml:space="preserve">          $ref: '#/components/schemas/IPFilterRule'</w:t>
      </w:r>
    </w:p>
    <w:p w14:paraId="0487BAB2" w14:textId="77777777" w:rsidR="009B7855" w:rsidRPr="00BD6F46" w:rsidRDefault="009B7855" w:rsidP="009B7855">
      <w:pPr>
        <w:pStyle w:val="PL"/>
      </w:pPr>
      <w:r w:rsidRPr="00BD6F46">
        <w:t xml:space="preserve">        filterId:</w:t>
      </w:r>
    </w:p>
    <w:p w14:paraId="6611EFF7" w14:textId="77777777" w:rsidR="009B7855" w:rsidRPr="00BD6F46" w:rsidRDefault="009B7855" w:rsidP="009B7855">
      <w:pPr>
        <w:pStyle w:val="PL"/>
      </w:pPr>
      <w:r w:rsidRPr="00BD6F46">
        <w:t xml:space="preserve">          type: string</w:t>
      </w:r>
    </w:p>
    <w:p w14:paraId="592FC480" w14:textId="77777777" w:rsidR="009B7855" w:rsidRPr="00BD6F46" w:rsidRDefault="009B7855" w:rsidP="009B7855">
      <w:pPr>
        <w:pStyle w:val="PL"/>
      </w:pPr>
      <w:r w:rsidRPr="00BD6F46">
        <w:t xml:space="preserve">        redirectServer:</w:t>
      </w:r>
    </w:p>
    <w:p w14:paraId="18924050" w14:textId="77777777" w:rsidR="009B7855" w:rsidRPr="00BD6F46" w:rsidRDefault="009B7855" w:rsidP="009B7855">
      <w:pPr>
        <w:pStyle w:val="PL"/>
      </w:pPr>
      <w:r w:rsidRPr="00BD6F46">
        <w:t xml:space="preserve">          $ref: '#/components/schemas/RedirectServer'</w:t>
      </w:r>
    </w:p>
    <w:p w14:paraId="3DBA006C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23AF1464" w14:textId="77777777" w:rsidR="009B7855" w:rsidRPr="00BD6F46" w:rsidRDefault="009B7855" w:rsidP="009B7855">
      <w:pPr>
        <w:pStyle w:val="PL"/>
      </w:pPr>
      <w:r w:rsidRPr="00BD6F46">
        <w:t xml:space="preserve">        - finalUnitAction</w:t>
      </w:r>
    </w:p>
    <w:p w14:paraId="0EADFC0D" w14:textId="77777777" w:rsidR="009B7855" w:rsidRPr="00BD6F46" w:rsidRDefault="009B7855" w:rsidP="009B7855">
      <w:pPr>
        <w:pStyle w:val="PL"/>
      </w:pPr>
      <w:r w:rsidRPr="00BD6F46">
        <w:t xml:space="preserve">    RedirectServer:</w:t>
      </w:r>
    </w:p>
    <w:p w14:paraId="43AB2948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185B8F97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0BA064EE" w14:textId="77777777" w:rsidR="009B7855" w:rsidRPr="00BD6F46" w:rsidRDefault="009B7855" w:rsidP="009B7855">
      <w:pPr>
        <w:pStyle w:val="PL"/>
      </w:pPr>
      <w:r w:rsidRPr="00BD6F46">
        <w:t xml:space="preserve">        redirectAddressType:</w:t>
      </w:r>
    </w:p>
    <w:p w14:paraId="234CC678" w14:textId="77777777" w:rsidR="009B7855" w:rsidRPr="00BD6F46" w:rsidRDefault="009B7855" w:rsidP="009B7855">
      <w:pPr>
        <w:pStyle w:val="PL"/>
      </w:pPr>
      <w:r w:rsidRPr="00BD6F46">
        <w:t xml:space="preserve">          $ref: '#/components/schemas/RedirectAddressType'</w:t>
      </w:r>
    </w:p>
    <w:p w14:paraId="5366B26C" w14:textId="77777777" w:rsidR="009B7855" w:rsidRPr="00BD6F46" w:rsidRDefault="009B7855" w:rsidP="009B7855">
      <w:pPr>
        <w:pStyle w:val="PL"/>
      </w:pPr>
      <w:r w:rsidRPr="00BD6F46">
        <w:t xml:space="preserve">        redirectServerAddress:</w:t>
      </w:r>
    </w:p>
    <w:p w14:paraId="25D7C85B" w14:textId="77777777" w:rsidR="009B7855" w:rsidRPr="00BD6F46" w:rsidRDefault="009B7855" w:rsidP="009B7855">
      <w:pPr>
        <w:pStyle w:val="PL"/>
      </w:pPr>
      <w:r w:rsidRPr="00BD6F46">
        <w:t xml:space="preserve">          type: string</w:t>
      </w:r>
    </w:p>
    <w:p w14:paraId="622E0CD8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1BAFA6BE" w14:textId="77777777" w:rsidR="009B7855" w:rsidRPr="00BD6F46" w:rsidRDefault="009B7855" w:rsidP="009B7855">
      <w:pPr>
        <w:pStyle w:val="PL"/>
      </w:pPr>
      <w:r w:rsidRPr="00BD6F46">
        <w:t xml:space="preserve">        - redirectAddressType</w:t>
      </w:r>
    </w:p>
    <w:p w14:paraId="3C9C8C8F" w14:textId="77777777" w:rsidR="009B7855" w:rsidRPr="00BD6F46" w:rsidRDefault="009B7855" w:rsidP="009B7855">
      <w:pPr>
        <w:pStyle w:val="PL"/>
      </w:pPr>
      <w:r w:rsidRPr="00BD6F46">
        <w:t xml:space="preserve">        - redirectServerAddress</w:t>
      </w:r>
    </w:p>
    <w:p w14:paraId="5CC91301" w14:textId="77777777" w:rsidR="009B7855" w:rsidRPr="00BD6F46" w:rsidRDefault="009B7855" w:rsidP="009B7855">
      <w:pPr>
        <w:pStyle w:val="PL"/>
      </w:pPr>
      <w:r w:rsidRPr="00BD6F46">
        <w:lastRenderedPageBreak/>
        <w:t xml:space="preserve">    ReauthorizationDetails:</w:t>
      </w:r>
    </w:p>
    <w:p w14:paraId="28EAEB06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574720F7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5EC89120" w14:textId="77777777" w:rsidR="009B7855" w:rsidRPr="00BD6F46" w:rsidRDefault="009B7855" w:rsidP="009B7855">
      <w:pPr>
        <w:pStyle w:val="PL"/>
      </w:pPr>
      <w:r w:rsidRPr="00BD6F46">
        <w:t xml:space="preserve">        serviceId:</w:t>
      </w:r>
    </w:p>
    <w:p w14:paraId="4F7459F5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3DABE3F8" w14:textId="77777777" w:rsidR="009B7855" w:rsidRPr="00BD6F46" w:rsidRDefault="009B7855" w:rsidP="009B7855">
      <w:pPr>
        <w:pStyle w:val="PL"/>
      </w:pPr>
      <w:r w:rsidRPr="00BD6F46">
        <w:t xml:space="preserve">        ratingGroup:</w:t>
      </w:r>
    </w:p>
    <w:p w14:paraId="06558461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9C42434" w14:textId="77777777" w:rsidR="009B7855" w:rsidRPr="00BD6F46" w:rsidRDefault="009B7855" w:rsidP="009B7855">
      <w:pPr>
        <w:pStyle w:val="PL"/>
      </w:pPr>
      <w:r w:rsidRPr="00BD6F46">
        <w:t xml:space="preserve">        quotaManagementIndicator:</w:t>
      </w:r>
    </w:p>
    <w:p w14:paraId="14ADA3C1" w14:textId="77777777" w:rsidR="009B7855" w:rsidRPr="00BD6F46" w:rsidRDefault="009B7855" w:rsidP="009B7855">
      <w:pPr>
        <w:pStyle w:val="PL"/>
      </w:pPr>
      <w:r w:rsidRPr="00BD6F46">
        <w:t xml:space="preserve">          $ref: '#/components/schemas/QuotaManagementIndicator'</w:t>
      </w:r>
    </w:p>
    <w:p w14:paraId="646FD3D1" w14:textId="77777777" w:rsidR="009B7855" w:rsidRPr="00BD6F46" w:rsidRDefault="009B7855" w:rsidP="009B7855">
      <w:pPr>
        <w:pStyle w:val="PL"/>
      </w:pPr>
      <w:r w:rsidRPr="00BD6F46">
        <w:t xml:space="preserve">    PDUSessionChargingInformation:</w:t>
      </w:r>
    </w:p>
    <w:p w14:paraId="311DD550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608D367A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246FCD0D" w14:textId="77777777" w:rsidR="009B7855" w:rsidRPr="00BD6F46" w:rsidRDefault="009B7855" w:rsidP="009B7855">
      <w:pPr>
        <w:pStyle w:val="PL"/>
      </w:pPr>
      <w:r w:rsidRPr="00BD6F46">
        <w:t xml:space="preserve">        chargingId:</w:t>
      </w:r>
    </w:p>
    <w:p w14:paraId="701A2052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3556D743" w14:textId="77777777" w:rsidR="009B7855" w:rsidRPr="00BD6F46" w:rsidRDefault="009B7855" w:rsidP="009B7855">
      <w:pPr>
        <w:pStyle w:val="PL"/>
      </w:pPr>
      <w:r w:rsidRPr="00BD6F46">
        <w:t xml:space="preserve">        userInformation:</w:t>
      </w:r>
    </w:p>
    <w:p w14:paraId="5F8CE75A" w14:textId="77777777" w:rsidR="009B7855" w:rsidRPr="00BD6F46" w:rsidRDefault="009B7855" w:rsidP="009B7855">
      <w:pPr>
        <w:pStyle w:val="PL"/>
      </w:pPr>
      <w:r w:rsidRPr="00BD6F46">
        <w:t xml:space="preserve">          $ref: '#/components/schemas/UserInformation'</w:t>
      </w:r>
    </w:p>
    <w:p w14:paraId="3B944282" w14:textId="77777777" w:rsidR="009B7855" w:rsidRPr="00BD6F46" w:rsidRDefault="009B7855" w:rsidP="009B7855">
      <w:pPr>
        <w:pStyle w:val="PL"/>
      </w:pPr>
      <w:r w:rsidRPr="00BD6F46">
        <w:t xml:space="preserve">        userLocationinfo:</w:t>
      </w:r>
    </w:p>
    <w:p w14:paraId="41C854C3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'TS29571_CommonData.yaml#/components/schemas/UserLocation'</w:t>
      </w:r>
    </w:p>
    <w:p w14:paraId="3D688705" w14:textId="77777777" w:rsidR="009B7855" w:rsidRPr="00BD6F46" w:rsidRDefault="009B7855" w:rsidP="009B7855">
      <w:pPr>
        <w:pStyle w:val="PL"/>
      </w:pPr>
      <w:r w:rsidRPr="00BD6F46">
        <w:t xml:space="preserve">        userLocationTime:</w:t>
      </w:r>
    </w:p>
    <w:p w14:paraId="6E109DE9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0E86DE59" w14:textId="77777777" w:rsidR="009B7855" w:rsidRPr="00BD6F46" w:rsidRDefault="009B7855" w:rsidP="009B7855">
      <w:pPr>
        <w:pStyle w:val="PL"/>
      </w:pPr>
      <w:r w:rsidRPr="00BD6F46">
        <w:t xml:space="preserve">        presenceReportingAreaInformation:</w:t>
      </w:r>
    </w:p>
    <w:p w14:paraId="670CA29E" w14:textId="77777777" w:rsidR="009B7855" w:rsidRPr="00BD6F46" w:rsidRDefault="009B7855" w:rsidP="009B7855">
      <w:pPr>
        <w:pStyle w:val="PL"/>
      </w:pPr>
      <w:r w:rsidRPr="00BD6F46">
        <w:t xml:space="preserve">          type: object</w:t>
      </w:r>
    </w:p>
    <w:p w14:paraId="6AC780A1" w14:textId="77777777" w:rsidR="009B7855" w:rsidRPr="00BD6F46" w:rsidRDefault="009B7855" w:rsidP="009B7855">
      <w:pPr>
        <w:pStyle w:val="PL"/>
      </w:pPr>
      <w:r w:rsidRPr="00BD6F46">
        <w:t xml:space="preserve">          additionalProperties:</w:t>
      </w:r>
    </w:p>
    <w:p w14:paraId="029E9CA6" w14:textId="77777777" w:rsidR="009B7855" w:rsidRPr="00BD6F46" w:rsidRDefault="009B7855" w:rsidP="009B78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9EC3F09" w14:textId="77777777" w:rsidR="009B7855" w:rsidRPr="00BD6F46" w:rsidRDefault="009B7855" w:rsidP="009B7855">
      <w:pPr>
        <w:pStyle w:val="PL"/>
      </w:pPr>
      <w:r w:rsidRPr="00BD6F46">
        <w:t xml:space="preserve">          minProperties: 0</w:t>
      </w:r>
    </w:p>
    <w:p w14:paraId="173AEEA0" w14:textId="77777777" w:rsidR="009B7855" w:rsidRPr="00BD6F46" w:rsidRDefault="009B7855" w:rsidP="009B7855">
      <w:pPr>
        <w:pStyle w:val="PL"/>
      </w:pPr>
      <w:r w:rsidRPr="00BD6F46">
        <w:t xml:space="preserve">        uetimeZone:</w:t>
      </w:r>
    </w:p>
    <w:p w14:paraId="4AE13D00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'TS29571_CommonData.yaml#/components/schemas/TimeZone'</w:t>
      </w:r>
    </w:p>
    <w:p w14:paraId="3DEE10C7" w14:textId="77777777" w:rsidR="009B7855" w:rsidRPr="00BD6F46" w:rsidRDefault="009B7855" w:rsidP="009B7855">
      <w:pPr>
        <w:pStyle w:val="PL"/>
      </w:pPr>
      <w:r w:rsidRPr="00BD6F46">
        <w:t xml:space="preserve">        pduSessionInformation:</w:t>
      </w:r>
    </w:p>
    <w:p w14:paraId="71066BB8" w14:textId="77777777" w:rsidR="009B7855" w:rsidRPr="00BD6F46" w:rsidRDefault="009B7855" w:rsidP="009B7855">
      <w:pPr>
        <w:pStyle w:val="PL"/>
      </w:pPr>
      <w:r w:rsidRPr="00BD6F46">
        <w:t xml:space="preserve">          $ref: '#/components/schemas/PDUSessionInformation'</w:t>
      </w:r>
    </w:p>
    <w:p w14:paraId="1E5F7259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4EB28797" w14:textId="77777777" w:rsidR="009B7855" w:rsidRDefault="009B7855" w:rsidP="009B785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32087BBB" w14:textId="77777777" w:rsidR="009B7855" w:rsidRPr="00BD6F46" w:rsidRDefault="009B7855" w:rsidP="009B785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0A7F808A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5872EC2C" w14:textId="77777777" w:rsidR="009B7855" w:rsidRPr="00BD6F46" w:rsidRDefault="009B7855" w:rsidP="009B7855">
      <w:pPr>
        <w:pStyle w:val="PL"/>
      </w:pPr>
      <w:r w:rsidRPr="00BD6F46">
        <w:t xml:space="preserve">        - pduSessionInformation</w:t>
      </w:r>
    </w:p>
    <w:p w14:paraId="4BDB3D1C" w14:textId="77777777" w:rsidR="009B7855" w:rsidRPr="00BD6F46" w:rsidRDefault="009B7855" w:rsidP="009B7855">
      <w:pPr>
        <w:pStyle w:val="PL"/>
      </w:pPr>
      <w:r w:rsidRPr="00BD6F46">
        <w:t xml:space="preserve">    UserInformation:</w:t>
      </w:r>
    </w:p>
    <w:p w14:paraId="34C42EF1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6549B03C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56FAE216" w14:textId="77777777" w:rsidR="009B7855" w:rsidRPr="00BD6F46" w:rsidRDefault="009B7855" w:rsidP="009B7855">
      <w:pPr>
        <w:pStyle w:val="PL"/>
      </w:pPr>
      <w:r w:rsidRPr="00BD6F46">
        <w:t xml:space="preserve">        servedGPSI:</w:t>
      </w:r>
    </w:p>
    <w:p w14:paraId="71C03C3B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'TS29571_CommonData.yaml#/components/schemas/Gpsi'</w:t>
      </w:r>
    </w:p>
    <w:p w14:paraId="76D3A641" w14:textId="77777777" w:rsidR="009B7855" w:rsidRPr="00BD6F46" w:rsidRDefault="009B7855" w:rsidP="009B7855">
      <w:pPr>
        <w:pStyle w:val="PL"/>
      </w:pPr>
      <w:r w:rsidRPr="00BD6F46">
        <w:t xml:space="preserve">        servedPEI:</w:t>
      </w:r>
    </w:p>
    <w:p w14:paraId="309E1183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'TS29571_CommonData.yaml#/components/schemas/Pei'</w:t>
      </w:r>
    </w:p>
    <w:p w14:paraId="3B1298D8" w14:textId="77777777" w:rsidR="009B7855" w:rsidRPr="00BD6F46" w:rsidRDefault="009B7855" w:rsidP="009B7855">
      <w:pPr>
        <w:pStyle w:val="PL"/>
      </w:pPr>
      <w:r w:rsidRPr="00BD6F46">
        <w:t xml:space="preserve">        unauthenticatedFlag:</w:t>
      </w:r>
    </w:p>
    <w:p w14:paraId="537E7088" w14:textId="77777777" w:rsidR="009B7855" w:rsidRPr="00BD6F46" w:rsidRDefault="009B7855" w:rsidP="009B7855">
      <w:pPr>
        <w:pStyle w:val="PL"/>
      </w:pPr>
      <w:r w:rsidRPr="00BD6F46">
        <w:t xml:space="preserve">          type: boolean</w:t>
      </w:r>
    </w:p>
    <w:p w14:paraId="34AFF7FC" w14:textId="77777777" w:rsidR="009B7855" w:rsidRPr="00BD6F46" w:rsidRDefault="009B7855" w:rsidP="009B7855">
      <w:pPr>
        <w:pStyle w:val="PL"/>
      </w:pPr>
      <w:r w:rsidRPr="00BD6F46">
        <w:t xml:space="preserve">        roamerInOut:</w:t>
      </w:r>
    </w:p>
    <w:p w14:paraId="5DC94B92" w14:textId="77777777" w:rsidR="009B7855" w:rsidRPr="00BD6F46" w:rsidRDefault="009B7855" w:rsidP="009B7855">
      <w:pPr>
        <w:pStyle w:val="PL"/>
      </w:pPr>
      <w:r w:rsidRPr="00BD6F46">
        <w:t xml:space="preserve">          $ref: '#/components/schemas/RoamerInOut'</w:t>
      </w:r>
    </w:p>
    <w:p w14:paraId="0E6515C1" w14:textId="77777777" w:rsidR="009B7855" w:rsidRPr="00BD6F46" w:rsidRDefault="009B7855" w:rsidP="009B7855">
      <w:pPr>
        <w:pStyle w:val="PL"/>
      </w:pPr>
      <w:r w:rsidRPr="00BD6F46">
        <w:t xml:space="preserve">    PDUSessionInformation:</w:t>
      </w:r>
    </w:p>
    <w:p w14:paraId="57004E4D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41C8BADC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4CB5706C" w14:textId="77777777" w:rsidR="009B7855" w:rsidRPr="00BD6F46" w:rsidRDefault="009B7855" w:rsidP="009B7855">
      <w:pPr>
        <w:pStyle w:val="PL"/>
      </w:pPr>
      <w:r w:rsidRPr="00BD6F46">
        <w:t xml:space="preserve">        networkSlicingInfo:</w:t>
      </w:r>
    </w:p>
    <w:p w14:paraId="67A6CBA7" w14:textId="77777777" w:rsidR="009B7855" w:rsidRPr="00BD6F46" w:rsidRDefault="009B7855" w:rsidP="009B7855">
      <w:pPr>
        <w:pStyle w:val="PL"/>
      </w:pPr>
      <w:r w:rsidRPr="00BD6F46">
        <w:t xml:space="preserve">          $ref: '#/components/schemas/NetworkSlicingInfo'</w:t>
      </w:r>
    </w:p>
    <w:p w14:paraId="04DFBF81" w14:textId="77777777" w:rsidR="009B7855" w:rsidRPr="00BD6F46" w:rsidRDefault="009B7855" w:rsidP="009B7855">
      <w:pPr>
        <w:pStyle w:val="PL"/>
      </w:pPr>
      <w:r w:rsidRPr="00BD6F46">
        <w:t xml:space="preserve">        pduSessionID:</w:t>
      </w:r>
    </w:p>
    <w:p w14:paraId="16C278AE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'TS29571_CommonData.yaml#/components/schemas/PduSessionId'</w:t>
      </w:r>
    </w:p>
    <w:p w14:paraId="3D9C6342" w14:textId="77777777" w:rsidR="009B7855" w:rsidRPr="00BD6F46" w:rsidRDefault="009B7855" w:rsidP="009B7855">
      <w:pPr>
        <w:pStyle w:val="PL"/>
      </w:pPr>
      <w:r w:rsidRPr="00BD6F46">
        <w:t xml:space="preserve">        pduType:</w:t>
      </w:r>
    </w:p>
    <w:p w14:paraId="3398AFB9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'TS29571_CommonData.yaml#/components/schemas/PduSessionType'</w:t>
      </w:r>
    </w:p>
    <w:p w14:paraId="039A1065" w14:textId="77777777" w:rsidR="009B7855" w:rsidRPr="00BD6F46" w:rsidRDefault="009B7855" w:rsidP="009B7855">
      <w:pPr>
        <w:pStyle w:val="PL"/>
      </w:pPr>
      <w:r w:rsidRPr="00BD6F46">
        <w:t xml:space="preserve">        sscMode:</w:t>
      </w:r>
    </w:p>
    <w:p w14:paraId="4873B168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'TS29571_CommonData.yaml#/components/schemas/SscMode'</w:t>
      </w:r>
    </w:p>
    <w:p w14:paraId="1969BDE6" w14:textId="77777777" w:rsidR="009B7855" w:rsidRPr="00BD6F46" w:rsidRDefault="009B7855" w:rsidP="009B7855">
      <w:pPr>
        <w:pStyle w:val="PL"/>
      </w:pPr>
      <w:r w:rsidRPr="00BD6F46">
        <w:t xml:space="preserve">        hPlmnId:</w:t>
      </w:r>
    </w:p>
    <w:p w14:paraId="08A6CF3D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'TS29571_CommonData.yaml#/components/schemas/PlmnId'</w:t>
      </w:r>
    </w:p>
    <w:p w14:paraId="026910DC" w14:textId="77777777" w:rsidR="009B7855" w:rsidRPr="00BD6F46" w:rsidRDefault="009B7855" w:rsidP="009B7855">
      <w:pPr>
        <w:pStyle w:val="PL"/>
      </w:pPr>
      <w:r w:rsidRPr="00BD6F46">
        <w:t xml:space="preserve">        servingNetworkFunctionID:</w:t>
      </w:r>
    </w:p>
    <w:p w14:paraId="13B87628" w14:textId="77777777" w:rsidR="009B7855" w:rsidRPr="00BD6F46" w:rsidRDefault="009B7855" w:rsidP="009B7855">
      <w:pPr>
        <w:pStyle w:val="PL"/>
      </w:pPr>
      <w:r w:rsidRPr="00BD6F46">
        <w:t xml:space="preserve">          $ref: '#/components/schemas/ServingNetworkFunctionID'</w:t>
      </w:r>
    </w:p>
    <w:p w14:paraId="269992C9" w14:textId="77777777" w:rsidR="009B7855" w:rsidRPr="00BD6F46" w:rsidRDefault="009B7855" w:rsidP="009B7855">
      <w:pPr>
        <w:pStyle w:val="PL"/>
      </w:pPr>
      <w:r w:rsidRPr="00BD6F46">
        <w:t xml:space="preserve">        ratType:</w:t>
      </w:r>
    </w:p>
    <w:p w14:paraId="6CA0E09D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'TS29571_CommonData.yaml#/components/schemas/RatType'</w:t>
      </w:r>
    </w:p>
    <w:p w14:paraId="72D5DEB1" w14:textId="77777777" w:rsidR="009B7855" w:rsidRPr="00BD6F46" w:rsidRDefault="009B7855" w:rsidP="009B7855">
      <w:pPr>
        <w:pStyle w:val="PL"/>
      </w:pPr>
      <w:r w:rsidRPr="00BD6F46">
        <w:t xml:space="preserve">        dnnId:</w:t>
      </w:r>
    </w:p>
    <w:p w14:paraId="11CD2FA7" w14:textId="77777777" w:rsidR="009B7855" w:rsidRDefault="009B7855" w:rsidP="009B7855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7A9DD2F" w14:textId="77777777" w:rsidR="009B7855" w:rsidRDefault="009B7855" w:rsidP="009B7855">
      <w:pPr>
        <w:pStyle w:val="PL"/>
      </w:pPr>
      <w:r>
        <w:t xml:space="preserve">        dnnSelectionMode:</w:t>
      </w:r>
    </w:p>
    <w:p w14:paraId="1A96FA71" w14:textId="77777777" w:rsidR="009B7855" w:rsidRPr="00BD6F46" w:rsidRDefault="009B7855" w:rsidP="009B7855">
      <w:pPr>
        <w:pStyle w:val="PL"/>
      </w:pPr>
      <w:r>
        <w:t xml:space="preserve">          $ref: '#/components/schemas/dnnSelectionMode'</w:t>
      </w:r>
    </w:p>
    <w:p w14:paraId="2D127487" w14:textId="77777777" w:rsidR="009B7855" w:rsidRPr="00BD6F46" w:rsidRDefault="009B7855" w:rsidP="009B7855">
      <w:pPr>
        <w:pStyle w:val="PL"/>
      </w:pPr>
      <w:r w:rsidRPr="00BD6F46">
        <w:t xml:space="preserve">        chargingCharacteristics:</w:t>
      </w:r>
    </w:p>
    <w:p w14:paraId="380D30B7" w14:textId="77777777" w:rsidR="009B7855" w:rsidRPr="00BD6F46" w:rsidRDefault="009B7855" w:rsidP="009B7855">
      <w:pPr>
        <w:pStyle w:val="PL"/>
      </w:pPr>
      <w:r w:rsidRPr="00BD6F46">
        <w:t xml:space="preserve">          type: string</w:t>
      </w:r>
    </w:p>
    <w:p w14:paraId="6D12B5DE" w14:textId="77777777" w:rsidR="009B7855" w:rsidRPr="00BD6F46" w:rsidRDefault="009B7855" w:rsidP="009B7855">
      <w:pPr>
        <w:pStyle w:val="PL"/>
      </w:pPr>
      <w:r w:rsidRPr="00BD6F46">
        <w:t xml:space="preserve">        chargingCharacteristicsSelectionMode:</w:t>
      </w:r>
    </w:p>
    <w:p w14:paraId="01D7FA3E" w14:textId="77777777" w:rsidR="009B7855" w:rsidRPr="00BD6F46" w:rsidRDefault="009B7855" w:rsidP="009B7855">
      <w:pPr>
        <w:pStyle w:val="PL"/>
      </w:pPr>
      <w:r w:rsidRPr="00BD6F46">
        <w:t xml:space="preserve">          $ref: '#/components/schemas/ChargingCharacteristicsSelectionMode'</w:t>
      </w:r>
    </w:p>
    <w:p w14:paraId="55A7C1E9" w14:textId="77777777" w:rsidR="009B7855" w:rsidRPr="00BD6F46" w:rsidRDefault="009B7855" w:rsidP="009B7855">
      <w:pPr>
        <w:pStyle w:val="PL"/>
      </w:pPr>
      <w:r w:rsidRPr="00BD6F46">
        <w:t xml:space="preserve">        startTime:</w:t>
      </w:r>
    </w:p>
    <w:p w14:paraId="1FC6F9FD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2F71306F" w14:textId="77777777" w:rsidR="009B7855" w:rsidRPr="00BD6F46" w:rsidRDefault="009B7855" w:rsidP="009B7855">
      <w:pPr>
        <w:pStyle w:val="PL"/>
      </w:pPr>
      <w:r w:rsidRPr="00BD6F46">
        <w:t xml:space="preserve">        stopTime:</w:t>
      </w:r>
    </w:p>
    <w:p w14:paraId="245BDDC7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7357F1C2" w14:textId="77777777" w:rsidR="009B7855" w:rsidRPr="00BD6F46" w:rsidRDefault="009B7855" w:rsidP="009B7855">
      <w:pPr>
        <w:pStyle w:val="PL"/>
      </w:pPr>
      <w:r w:rsidRPr="00BD6F46">
        <w:t xml:space="preserve">        3gppPSDataOffStatus:</w:t>
      </w:r>
    </w:p>
    <w:p w14:paraId="0FE290D9" w14:textId="77777777" w:rsidR="009B7855" w:rsidRPr="00BD6F46" w:rsidRDefault="009B7855" w:rsidP="009B7855">
      <w:pPr>
        <w:pStyle w:val="PL"/>
      </w:pPr>
      <w:r w:rsidRPr="00BD6F46">
        <w:t xml:space="preserve">          $ref: '#/components/schemas/3GPPPSDataOffStatus'</w:t>
      </w:r>
    </w:p>
    <w:p w14:paraId="01DB8191" w14:textId="77777777" w:rsidR="009B7855" w:rsidRPr="00BD6F46" w:rsidRDefault="009B7855" w:rsidP="009B7855">
      <w:pPr>
        <w:pStyle w:val="PL"/>
      </w:pPr>
      <w:r w:rsidRPr="00BD6F46">
        <w:t xml:space="preserve">        sessionStopIndicator:</w:t>
      </w:r>
    </w:p>
    <w:p w14:paraId="5D065C02" w14:textId="77777777" w:rsidR="009B7855" w:rsidRPr="00BD6F46" w:rsidRDefault="009B7855" w:rsidP="009B7855">
      <w:pPr>
        <w:pStyle w:val="PL"/>
      </w:pPr>
      <w:r w:rsidRPr="00BD6F46">
        <w:lastRenderedPageBreak/>
        <w:t xml:space="preserve">          type: boolean</w:t>
      </w:r>
    </w:p>
    <w:p w14:paraId="5804ABBE" w14:textId="77777777" w:rsidR="009B7855" w:rsidRPr="00BD6F46" w:rsidRDefault="009B7855" w:rsidP="009B7855">
      <w:pPr>
        <w:pStyle w:val="PL"/>
      </w:pPr>
      <w:r w:rsidRPr="00BD6F46">
        <w:t xml:space="preserve">        pduAddress:</w:t>
      </w:r>
    </w:p>
    <w:p w14:paraId="463D81E6" w14:textId="77777777" w:rsidR="009B7855" w:rsidRPr="00BD6F46" w:rsidRDefault="009B7855" w:rsidP="009B7855">
      <w:pPr>
        <w:pStyle w:val="PL"/>
      </w:pPr>
      <w:r w:rsidRPr="00BD6F46">
        <w:t xml:space="preserve">          $ref: '#/components/schemas/PDUAddress'</w:t>
      </w:r>
    </w:p>
    <w:p w14:paraId="40AD2148" w14:textId="77777777" w:rsidR="009B7855" w:rsidRPr="00BD6F46" w:rsidRDefault="009B7855" w:rsidP="009B7855">
      <w:pPr>
        <w:pStyle w:val="PL"/>
      </w:pPr>
      <w:r w:rsidRPr="00BD6F46">
        <w:t xml:space="preserve">        diagnostics:</w:t>
      </w:r>
    </w:p>
    <w:p w14:paraId="4CE2A0FF" w14:textId="77777777" w:rsidR="009B7855" w:rsidRPr="00BD6F46" w:rsidRDefault="009B7855" w:rsidP="009B7855">
      <w:pPr>
        <w:pStyle w:val="PL"/>
      </w:pPr>
      <w:r w:rsidRPr="00BD6F46">
        <w:t xml:space="preserve">          $ref: '#/components/schemas/Diagnostics'</w:t>
      </w:r>
    </w:p>
    <w:p w14:paraId="2D47284F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1DE23817" w14:textId="77777777" w:rsidR="009B7855" w:rsidRPr="00BD6F46" w:rsidRDefault="009B7855" w:rsidP="009B78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0A8E9896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B8057E2" w14:textId="77777777" w:rsidR="009B7855" w:rsidRDefault="009B7855" w:rsidP="009B785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5B84515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93EF126" w14:textId="77777777" w:rsidR="009B7855" w:rsidRDefault="009B7855" w:rsidP="009B785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EB61352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5A102CCB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39935943" w14:textId="77777777" w:rsidR="009B7855" w:rsidRPr="00BD6F46" w:rsidRDefault="009B7855" w:rsidP="009B7855">
      <w:pPr>
        <w:pStyle w:val="PL"/>
      </w:pPr>
      <w:r w:rsidRPr="00BD6F46">
        <w:t xml:space="preserve">        servingCNPlmnId:</w:t>
      </w:r>
    </w:p>
    <w:p w14:paraId="64D4404C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'TS29571_CommonData.yaml#/components/schemas/PlmnId'</w:t>
      </w:r>
    </w:p>
    <w:p w14:paraId="3DB37F19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2A1FB39B" w14:textId="77777777" w:rsidR="009B7855" w:rsidRPr="00BD6F46" w:rsidRDefault="009B7855" w:rsidP="009B7855">
      <w:pPr>
        <w:pStyle w:val="PL"/>
      </w:pPr>
      <w:r w:rsidRPr="00BD6F46">
        <w:t xml:space="preserve">        - pduSessionID</w:t>
      </w:r>
    </w:p>
    <w:p w14:paraId="1D3A0CC4" w14:textId="77777777" w:rsidR="009B7855" w:rsidRPr="00BD6F46" w:rsidRDefault="009B7855" w:rsidP="009B7855">
      <w:pPr>
        <w:pStyle w:val="PL"/>
      </w:pPr>
      <w:r w:rsidRPr="00BD6F46">
        <w:t xml:space="preserve">        - dnnId</w:t>
      </w:r>
    </w:p>
    <w:p w14:paraId="57086B4E" w14:textId="77777777" w:rsidR="009B7855" w:rsidRPr="00BD6F46" w:rsidRDefault="009B7855" w:rsidP="009B7855">
      <w:pPr>
        <w:pStyle w:val="PL"/>
      </w:pPr>
      <w:r w:rsidRPr="00BD6F46">
        <w:t xml:space="preserve">    PDUContainerInformation:</w:t>
      </w:r>
    </w:p>
    <w:p w14:paraId="790980B3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7C9B4C68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6CCF3BDF" w14:textId="77777777" w:rsidR="009B7855" w:rsidRPr="00BD6F46" w:rsidRDefault="009B7855" w:rsidP="009B7855">
      <w:pPr>
        <w:pStyle w:val="PL"/>
      </w:pPr>
      <w:r w:rsidRPr="00BD6F46">
        <w:t xml:space="preserve">        timeofFirstUsage:</w:t>
      </w:r>
    </w:p>
    <w:p w14:paraId="6538D138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4FBF513F" w14:textId="77777777" w:rsidR="009B7855" w:rsidRPr="00BD6F46" w:rsidRDefault="009B7855" w:rsidP="009B7855">
      <w:pPr>
        <w:pStyle w:val="PL"/>
      </w:pPr>
      <w:r w:rsidRPr="00BD6F46">
        <w:t xml:space="preserve">        timeofLastUsage:</w:t>
      </w:r>
    </w:p>
    <w:p w14:paraId="799CBA0C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0C9A483D" w14:textId="77777777" w:rsidR="009B7855" w:rsidRPr="00BD6F46" w:rsidRDefault="009B7855" w:rsidP="009B7855">
      <w:pPr>
        <w:pStyle w:val="PL"/>
      </w:pPr>
      <w:r w:rsidRPr="00BD6F46">
        <w:t xml:space="preserve">        qoSInformation:</w:t>
      </w:r>
    </w:p>
    <w:p w14:paraId="15D1F29A" w14:textId="77777777" w:rsidR="009B7855" w:rsidRPr="00BD6F46" w:rsidRDefault="009B7855" w:rsidP="009B78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3254B864" w14:textId="77777777" w:rsidR="009B7855" w:rsidRPr="00BD6F46" w:rsidRDefault="009B7855" w:rsidP="009B7855">
      <w:pPr>
        <w:pStyle w:val="PL"/>
      </w:pPr>
      <w:r w:rsidRPr="00BD6F46">
        <w:t xml:space="preserve">        aFCorrelationInformation:</w:t>
      </w:r>
    </w:p>
    <w:p w14:paraId="7732A1E0" w14:textId="77777777" w:rsidR="009B7855" w:rsidRPr="00BD6F46" w:rsidRDefault="009B7855" w:rsidP="009B7855">
      <w:pPr>
        <w:pStyle w:val="PL"/>
      </w:pPr>
      <w:r w:rsidRPr="00BD6F46">
        <w:t xml:space="preserve">          type: string</w:t>
      </w:r>
    </w:p>
    <w:p w14:paraId="6C790E80" w14:textId="77777777" w:rsidR="009B7855" w:rsidRPr="00BD6F46" w:rsidRDefault="009B7855" w:rsidP="009B7855">
      <w:pPr>
        <w:pStyle w:val="PL"/>
      </w:pPr>
      <w:r w:rsidRPr="00BD6F46">
        <w:t xml:space="preserve">        userLocationInformation:</w:t>
      </w:r>
    </w:p>
    <w:p w14:paraId="7B2E35B7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'TS29571_CommonData.yaml#/components/schemas/UserLocation'</w:t>
      </w:r>
    </w:p>
    <w:p w14:paraId="36CF9901" w14:textId="77777777" w:rsidR="009B7855" w:rsidRPr="00BD6F46" w:rsidRDefault="009B7855" w:rsidP="009B7855">
      <w:pPr>
        <w:pStyle w:val="PL"/>
      </w:pPr>
      <w:r w:rsidRPr="00BD6F46">
        <w:t xml:space="preserve">        uetimeZone:</w:t>
      </w:r>
    </w:p>
    <w:p w14:paraId="552D8804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'TS29571_CommonData.yaml#/components/schemas/TimeZone'</w:t>
      </w:r>
    </w:p>
    <w:p w14:paraId="4EC7D453" w14:textId="77777777" w:rsidR="009B7855" w:rsidRPr="00BD6F46" w:rsidRDefault="009B7855" w:rsidP="009B7855">
      <w:pPr>
        <w:pStyle w:val="PL"/>
      </w:pPr>
      <w:r w:rsidRPr="00BD6F46">
        <w:t xml:space="preserve">        rATType:</w:t>
      </w:r>
    </w:p>
    <w:p w14:paraId="632949F2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'TS29571_CommonData.yaml#/components/schemas/RatType'</w:t>
      </w:r>
    </w:p>
    <w:p w14:paraId="4206A1EE" w14:textId="77777777" w:rsidR="009B7855" w:rsidRPr="00BD6F46" w:rsidRDefault="009B7855" w:rsidP="009B7855">
      <w:pPr>
        <w:pStyle w:val="PL"/>
      </w:pPr>
      <w:r w:rsidRPr="00BD6F46">
        <w:t xml:space="preserve">        servingNodeID:</w:t>
      </w:r>
    </w:p>
    <w:p w14:paraId="137EF936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092B469E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5C40BF23" w14:textId="77777777" w:rsidR="009B7855" w:rsidRPr="00BD6F46" w:rsidRDefault="009B7855" w:rsidP="009B785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AF19435" w14:textId="77777777" w:rsidR="009B7855" w:rsidRPr="00BD6F46" w:rsidRDefault="009B7855" w:rsidP="009B7855">
      <w:pPr>
        <w:pStyle w:val="PL"/>
      </w:pPr>
      <w:r w:rsidRPr="00BD6F46">
        <w:t xml:space="preserve">          minItems: 0</w:t>
      </w:r>
    </w:p>
    <w:p w14:paraId="60CF7DB5" w14:textId="77777777" w:rsidR="009B7855" w:rsidRPr="00BD6F46" w:rsidRDefault="009B7855" w:rsidP="009B7855">
      <w:pPr>
        <w:pStyle w:val="PL"/>
      </w:pPr>
      <w:r w:rsidRPr="00BD6F46">
        <w:t xml:space="preserve">        presenceReportingAreaInformation:</w:t>
      </w:r>
    </w:p>
    <w:p w14:paraId="13167B66" w14:textId="77777777" w:rsidR="009B7855" w:rsidRPr="00BD6F46" w:rsidRDefault="009B7855" w:rsidP="009B7855">
      <w:pPr>
        <w:pStyle w:val="PL"/>
      </w:pPr>
      <w:r w:rsidRPr="00BD6F46">
        <w:t xml:space="preserve">          type: object</w:t>
      </w:r>
    </w:p>
    <w:p w14:paraId="6088A815" w14:textId="77777777" w:rsidR="009B7855" w:rsidRPr="00BD6F46" w:rsidRDefault="009B7855" w:rsidP="009B7855">
      <w:pPr>
        <w:pStyle w:val="PL"/>
      </w:pPr>
      <w:r w:rsidRPr="00BD6F46">
        <w:t xml:space="preserve">          additionalProperties:</w:t>
      </w:r>
    </w:p>
    <w:p w14:paraId="75A51806" w14:textId="77777777" w:rsidR="009B7855" w:rsidRPr="00BD6F46" w:rsidRDefault="009B7855" w:rsidP="009B78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9979BAF" w14:textId="77777777" w:rsidR="009B7855" w:rsidRPr="00BD6F46" w:rsidRDefault="009B7855" w:rsidP="009B7855">
      <w:pPr>
        <w:pStyle w:val="PL"/>
      </w:pPr>
      <w:r w:rsidRPr="00BD6F46">
        <w:t xml:space="preserve">          minProperties: 0</w:t>
      </w:r>
    </w:p>
    <w:p w14:paraId="283C6C01" w14:textId="77777777" w:rsidR="009B7855" w:rsidRPr="00BD6F46" w:rsidRDefault="009B7855" w:rsidP="009B7855">
      <w:pPr>
        <w:pStyle w:val="PL"/>
      </w:pPr>
      <w:r w:rsidRPr="00BD6F46">
        <w:t xml:space="preserve">        3gppPSDataOffStatus:</w:t>
      </w:r>
    </w:p>
    <w:p w14:paraId="31083DA1" w14:textId="77777777" w:rsidR="009B7855" w:rsidRPr="00BD6F46" w:rsidRDefault="009B7855" w:rsidP="009B7855">
      <w:pPr>
        <w:pStyle w:val="PL"/>
      </w:pPr>
      <w:r w:rsidRPr="00BD6F46">
        <w:t xml:space="preserve">          $ref: '#/components/schemas/3GPPPSDataOffStatus'</w:t>
      </w:r>
    </w:p>
    <w:p w14:paraId="2431061B" w14:textId="77777777" w:rsidR="009B7855" w:rsidRPr="00BD6F46" w:rsidRDefault="009B7855" w:rsidP="009B7855">
      <w:pPr>
        <w:pStyle w:val="PL"/>
      </w:pPr>
      <w:r w:rsidRPr="00BD6F46">
        <w:t xml:space="preserve">        sponsorIdentity:</w:t>
      </w:r>
    </w:p>
    <w:p w14:paraId="07C411A1" w14:textId="77777777" w:rsidR="009B7855" w:rsidRPr="00BD6F46" w:rsidRDefault="009B7855" w:rsidP="009B7855">
      <w:pPr>
        <w:pStyle w:val="PL"/>
      </w:pPr>
      <w:r w:rsidRPr="00BD6F46">
        <w:t xml:space="preserve">          type: string</w:t>
      </w:r>
    </w:p>
    <w:p w14:paraId="07E4FC79" w14:textId="77777777" w:rsidR="009B7855" w:rsidRPr="00BD6F46" w:rsidRDefault="009B7855" w:rsidP="009B7855">
      <w:pPr>
        <w:pStyle w:val="PL"/>
      </w:pPr>
      <w:r w:rsidRPr="00BD6F46">
        <w:t xml:space="preserve">        applicationserviceProviderIdentity:</w:t>
      </w:r>
    </w:p>
    <w:p w14:paraId="76B65D29" w14:textId="77777777" w:rsidR="009B7855" w:rsidRPr="00BD6F46" w:rsidRDefault="009B7855" w:rsidP="009B7855">
      <w:pPr>
        <w:pStyle w:val="PL"/>
      </w:pPr>
      <w:r w:rsidRPr="00BD6F46">
        <w:t xml:space="preserve">          type: string</w:t>
      </w:r>
    </w:p>
    <w:p w14:paraId="4D20D85E" w14:textId="77777777" w:rsidR="009B7855" w:rsidRPr="00BD6F46" w:rsidRDefault="009B7855" w:rsidP="009B7855">
      <w:pPr>
        <w:pStyle w:val="PL"/>
      </w:pPr>
      <w:r w:rsidRPr="00BD6F46">
        <w:t xml:space="preserve">        chargingRuleBaseName:</w:t>
      </w:r>
    </w:p>
    <w:p w14:paraId="00196C56" w14:textId="77777777" w:rsidR="009B7855" w:rsidRPr="00BD6F46" w:rsidRDefault="009B7855" w:rsidP="009B7855">
      <w:pPr>
        <w:pStyle w:val="PL"/>
      </w:pPr>
      <w:r w:rsidRPr="00BD6F46">
        <w:t xml:space="preserve">          type: string</w:t>
      </w:r>
    </w:p>
    <w:p w14:paraId="6A5DDF14" w14:textId="77777777" w:rsidR="009B7855" w:rsidRPr="00BD6F46" w:rsidRDefault="009B7855" w:rsidP="009B7855">
      <w:pPr>
        <w:pStyle w:val="PL"/>
      </w:pPr>
      <w:r w:rsidRPr="00BD6F46">
        <w:t xml:space="preserve">    NetworkSlicingInfo:</w:t>
      </w:r>
    </w:p>
    <w:p w14:paraId="2E43F92E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00BB24F1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2684F31D" w14:textId="77777777" w:rsidR="009B7855" w:rsidRPr="00BD6F46" w:rsidRDefault="009B7855" w:rsidP="009B7855">
      <w:pPr>
        <w:pStyle w:val="PL"/>
      </w:pPr>
      <w:r w:rsidRPr="00BD6F46">
        <w:t xml:space="preserve">        sNSSAI:</w:t>
      </w:r>
    </w:p>
    <w:p w14:paraId="556F76E7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'TS29571_CommonData.yaml#/components/schemas/Snssai'</w:t>
      </w:r>
    </w:p>
    <w:p w14:paraId="30315951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703C4F0A" w14:textId="77777777" w:rsidR="009B7855" w:rsidRPr="00BD6F46" w:rsidRDefault="009B7855" w:rsidP="009B7855">
      <w:pPr>
        <w:pStyle w:val="PL"/>
      </w:pPr>
      <w:r w:rsidRPr="00BD6F46">
        <w:t xml:space="preserve">        - sNSSAI</w:t>
      </w:r>
    </w:p>
    <w:p w14:paraId="54B131EF" w14:textId="77777777" w:rsidR="009B7855" w:rsidRPr="00BD6F46" w:rsidRDefault="009B7855" w:rsidP="009B7855">
      <w:pPr>
        <w:pStyle w:val="PL"/>
      </w:pPr>
      <w:r w:rsidRPr="00BD6F46">
        <w:t xml:space="preserve">    PDUAddress:</w:t>
      </w:r>
    </w:p>
    <w:p w14:paraId="2CD58F0B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17DD5E15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226F113D" w14:textId="77777777" w:rsidR="009B7855" w:rsidRPr="00BD6F46" w:rsidRDefault="009B7855" w:rsidP="009B7855">
      <w:pPr>
        <w:pStyle w:val="PL"/>
      </w:pPr>
      <w:r w:rsidRPr="00BD6F46">
        <w:t xml:space="preserve">        pduIPv4Address:</w:t>
      </w:r>
    </w:p>
    <w:p w14:paraId="19F52130" w14:textId="77777777" w:rsidR="009B7855" w:rsidRPr="00BD6F46" w:rsidRDefault="009B7855" w:rsidP="009B785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6C06E19C" w14:textId="77777777" w:rsidR="009B7855" w:rsidRPr="00BD6F46" w:rsidRDefault="009B7855" w:rsidP="009B785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5F0A2032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'TS29571_CommonData.yaml#/components/schemas/Ipv6Addr'</w:t>
      </w:r>
    </w:p>
    <w:p w14:paraId="22820831" w14:textId="77777777" w:rsidR="009B7855" w:rsidRPr="00BD6F46" w:rsidRDefault="009B7855" w:rsidP="009B7855">
      <w:pPr>
        <w:pStyle w:val="PL"/>
      </w:pPr>
      <w:r w:rsidRPr="00BD6F46">
        <w:t xml:space="preserve">        pduAddressprefixlength:</w:t>
      </w:r>
    </w:p>
    <w:p w14:paraId="7180F419" w14:textId="77777777" w:rsidR="009B7855" w:rsidRPr="00BD6F46" w:rsidRDefault="009B7855" w:rsidP="009B7855">
      <w:pPr>
        <w:pStyle w:val="PL"/>
      </w:pPr>
      <w:r w:rsidRPr="00BD6F46">
        <w:t xml:space="preserve">          type: integer</w:t>
      </w:r>
    </w:p>
    <w:p w14:paraId="7B215B0A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49AE877E" w14:textId="77777777" w:rsidR="009B7855" w:rsidRPr="00BD6F46" w:rsidRDefault="009B7855" w:rsidP="009B7855">
      <w:pPr>
        <w:pStyle w:val="PL"/>
      </w:pPr>
      <w:r w:rsidRPr="00BD6F46">
        <w:t xml:space="preserve">          type: boolean</w:t>
      </w:r>
    </w:p>
    <w:p w14:paraId="4790C62A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180F077C" w14:textId="77777777" w:rsidR="009B7855" w:rsidRPr="00BD6F46" w:rsidRDefault="009B7855" w:rsidP="009B7855">
      <w:pPr>
        <w:pStyle w:val="PL"/>
      </w:pPr>
      <w:r w:rsidRPr="00BD6F46">
        <w:t xml:space="preserve">          type: boolean</w:t>
      </w:r>
    </w:p>
    <w:p w14:paraId="139EEBCD" w14:textId="77777777" w:rsidR="009B7855" w:rsidRPr="00BD6F46" w:rsidRDefault="009B7855" w:rsidP="009B7855">
      <w:pPr>
        <w:pStyle w:val="PL"/>
      </w:pPr>
      <w:r w:rsidRPr="00BD6F46">
        <w:t xml:space="preserve">    ServingNetworkFunctionID:</w:t>
      </w:r>
    </w:p>
    <w:p w14:paraId="52C8E373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7FCA93A8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198F8EEB" w14:textId="77777777" w:rsidR="009B7855" w:rsidRDefault="009B7855" w:rsidP="009B7855">
      <w:pPr>
        <w:pStyle w:val="PL"/>
      </w:pPr>
      <w:r>
        <w:t xml:space="preserve">          </w:t>
      </w:r>
    </w:p>
    <w:p w14:paraId="336A7CA7" w14:textId="77777777" w:rsidR="009B7855" w:rsidRPr="00BD6F46" w:rsidRDefault="009B7855" w:rsidP="009B785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173CDDC0" w14:textId="77777777" w:rsidR="009B7855" w:rsidRDefault="009B7855" w:rsidP="009B7855">
      <w:pPr>
        <w:pStyle w:val="PL"/>
      </w:pPr>
      <w:r>
        <w:lastRenderedPageBreak/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1513C261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3214BC7C" w14:textId="77777777" w:rsidR="009B7855" w:rsidRDefault="009B7855" w:rsidP="009B785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608FB231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03B3F724" w14:textId="77777777" w:rsidR="009B7855" w:rsidRPr="00BD6F46" w:rsidRDefault="009B7855" w:rsidP="009B7855">
      <w:pPr>
        <w:pStyle w:val="PL"/>
      </w:pPr>
      <w:r w:rsidRPr="00BD6F46">
        <w:t xml:space="preserve">        - servingNetworkFunction</w:t>
      </w:r>
      <w:r>
        <w:t>Information</w:t>
      </w:r>
    </w:p>
    <w:p w14:paraId="2A1CE4CA" w14:textId="77777777" w:rsidR="009B7855" w:rsidRPr="00BD6F46" w:rsidRDefault="009B7855" w:rsidP="009B7855">
      <w:pPr>
        <w:pStyle w:val="PL"/>
      </w:pPr>
      <w:r w:rsidRPr="00BD6F46">
        <w:t xml:space="preserve">    RoamingQBCInformation:</w:t>
      </w:r>
    </w:p>
    <w:p w14:paraId="3181E284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5EDBA038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2A9E5C03" w14:textId="77777777" w:rsidR="009B7855" w:rsidRPr="00BD6F46" w:rsidRDefault="009B7855" w:rsidP="009B7855">
      <w:pPr>
        <w:pStyle w:val="PL"/>
      </w:pPr>
      <w:r w:rsidRPr="00BD6F46">
        <w:t xml:space="preserve">        multipleQFIcontainer:</w:t>
      </w:r>
    </w:p>
    <w:p w14:paraId="183CA680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69CC33F2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59F1B4A3" w14:textId="77777777" w:rsidR="009B7855" w:rsidRPr="00BD6F46" w:rsidRDefault="009B7855" w:rsidP="009B7855">
      <w:pPr>
        <w:pStyle w:val="PL"/>
      </w:pPr>
      <w:r w:rsidRPr="00BD6F46">
        <w:t xml:space="preserve">            $ref: '#/components/schemas/MultipleQFIcontainer'</w:t>
      </w:r>
    </w:p>
    <w:p w14:paraId="28ABB65F" w14:textId="77777777" w:rsidR="009B7855" w:rsidRPr="00BD6F46" w:rsidRDefault="009B7855" w:rsidP="009B7855">
      <w:pPr>
        <w:pStyle w:val="PL"/>
      </w:pPr>
      <w:r w:rsidRPr="00BD6F46">
        <w:t xml:space="preserve">          minItems: 0</w:t>
      </w:r>
    </w:p>
    <w:p w14:paraId="5E80163A" w14:textId="77777777" w:rsidR="009B7855" w:rsidRPr="00BD6F46" w:rsidRDefault="009B7855" w:rsidP="009B7855">
      <w:pPr>
        <w:pStyle w:val="PL"/>
      </w:pPr>
      <w:r w:rsidRPr="00BD6F46">
        <w:t xml:space="preserve">        uPFID:</w:t>
      </w:r>
    </w:p>
    <w:p w14:paraId="72E1A65A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'TS29571_CommonData.yaml#/components/schemas/NfInstanceId'</w:t>
      </w:r>
    </w:p>
    <w:p w14:paraId="55B7D17E" w14:textId="77777777" w:rsidR="009B7855" w:rsidRPr="00BD6F46" w:rsidRDefault="009B7855" w:rsidP="009B7855">
      <w:pPr>
        <w:pStyle w:val="PL"/>
      </w:pPr>
      <w:r w:rsidRPr="00BD6F46">
        <w:t xml:space="preserve">        roamingChargingProfile:</w:t>
      </w:r>
    </w:p>
    <w:p w14:paraId="07EC9FED" w14:textId="77777777" w:rsidR="009B7855" w:rsidRPr="00BD6F46" w:rsidRDefault="009B7855" w:rsidP="009B7855">
      <w:pPr>
        <w:pStyle w:val="PL"/>
      </w:pPr>
      <w:r w:rsidRPr="00BD6F46">
        <w:t xml:space="preserve">          $ref: '#/components/schemas/RoamingChargingProfile'</w:t>
      </w:r>
    </w:p>
    <w:p w14:paraId="1BBFEFB6" w14:textId="77777777" w:rsidR="009B7855" w:rsidRPr="00BD6F46" w:rsidRDefault="009B7855" w:rsidP="009B7855">
      <w:pPr>
        <w:pStyle w:val="PL"/>
      </w:pPr>
      <w:r w:rsidRPr="00BD6F46">
        <w:t xml:space="preserve">    MultipleQFIcontainer:</w:t>
      </w:r>
    </w:p>
    <w:p w14:paraId="2D5BDDD4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3859D725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699F8B11" w14:textId="77777777" w:rsidR="009B7855" w:rsidRPr="00BD6F46" w:rsidRDefault="009B7855" w:rsidP="009B7855">
      <w:pPr>
        <w:pStyle w:val="PL"/>
      </w:pPr>
      <w:r w:rsidRPr="00BD6F46">
        <w:t xml:space="preserve">        triggers:</w:t>
      </w:r>
    </w:p>
    <w:p w14:paraId="28A70935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2B18FDAA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78C81A34" w14:textId="77777777" w:rsidR="009B7855" w:rsidRPr="00BD6F46" w:rsidRDefault="009B7855" w:rsidP="009B7855">
      <w:pPr>
        <w:pStyle w:val="PL"/>
      </w:pPr>
      <w:r w:rsidRPr="00BD6F46">
        <w:t xml:space="preserve">            $ref: '#/components/schemas/Trigger'</w:t>
      </w:r>
    </w:p>
    <w:p w14:paraId="2FA2269E" w14:textId="77777777" w:rsidR="009B7855" w:rsidRPr="00BD6F46" w:rsidRDefault="009B7855" w:rsidP="009B7855">
      <w:pPr>
        <w:pStyle w:val="PL"/>
      </w:pPr>
      <w:r w:rsidRPr="00BD6F46">
        <w:t xml:space="preserve">          minItems: 0</w:t>
      </w:r>
    </w:p>
    <w:p w14:paraId="7AB03A43" w14:textId="77777777" w:rsidR="009B7855" w:rsidRPr="00BD6F46" w:rsidRDefault="009B7855" w:rsidP="009B7855">
      <w:pPr>
        <w:pStyle w:val="PL"/>
      </w:pPr>
      <w:r w:rsidRPr="00BD6F46">
        <w:t xml:space="preserve">        triggerTimestamp:</w:t>
      </w:r>
    </w:p>
    <w:p w14:paraId="55B80563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0FB39A48" w14:textId="77777777" w:rsidR="009B7855" w:rsidRPr="00BD6F46" w:rsidRDefault="009B7855" w:rsidP="009B7855">
      <w:pPr>
        <w:pStyle w:val="PL"/>
      </w:pPr>
      <w:r w:rsidRPr="00BD6F46">
        <w:t xml:space="preserve">        time:</w:t>
      </w:r>
    </w:p>
    <w:p w14:paraId="78328489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'TS29571_CommonData.yaml#/components/schemas/Uint32'</w:t>
      </w:r>
    </w:p>
    <w:p w14:paraId="45136771" w14:textId="77777777" w:rsidR="009B7855" w:rsidRPr="00BD6F46" w:rsidRDefault="009B7855" w:rsidP="009B7855">
      <w:pPr>
        <w:pStyle w:val="PL"/>
      </w:pPr>
      <w:r w:rsidRPr="00BD6F46">
        <w:t xml:space="preserve">        totalVolume:</w:t>
      </w:r>
    </w:p>
    <w:p w14:paraId="147434A4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49144235" w14:textId="77777777" w:rsidR="009B7855" w:rsidRPr="00BD6F46" w:rsidRDefault="009B7855" w:rsidP="009B7855">
      <w:pPr>
        <w:pStyle w:val="PL"/>
      </w:pPr>
      <w:r w:rsidRPr="00BD6F46">
        <w:t xml:space="preserve">        uplinkVolume:</w:t>
      </w:r>
    </w:p>
    <w:p w14:paraId="293CC1CC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1AE38115" w14:textId="77777777" w:rsidR="009B7855" w:rsidRPr="00BD6F46" w:rsidRDefault="009B7855" w:rsidP="009B7855">
      <w:pPr>
        <w:pStyle w:val="PL"/>
      </w:pPr>
      <w:r w:rsidRPr="00BD6F46">
        <w:t xml:space="preserve">        localSequenceNumber:</w:t>
      </w:r>
    </w:p>
    <w:p w14:paraId="24DBD188" w14:textId="77777777" w:rsidR="009B7855" w:rsidRPr="00BD6F46" w:rsidRDefault="009B7855" w:rsidP="009B7855">
      <w:pPr>
        <w:pStyle w:val="PL"/>
      </w:pPr>
      <w:r w:rsidRPr="00BD6F46">
        <w:t xml:space="preserve">          type: integer</w:t>
      </w:r>
    </w:p>
    <w:p w14:paraId="20020C26" w14:textId="77777777" w:rsidR="009B7855" w:rsidRPr="00BD6F46" w:rsidRDefault="009B7855" w:rsidP="009B7855">
      <w:pPr>
        <w:pStyle w:val="PL"/>
      </w:pPr>
      <w:r w:rsidRPr="00BD6F46">
        <w:t xml:space="preserve">        qFIContainerInformation:</w:t>
      </w:r>
    </w:p>
    <w:p w14:paraId="0998DB0F" w14:textId="77777777" w:rsidR="009B7855" w:rsidRPr="00BD6F46" w:rsidRDefault="009B7855" w:rsidP="009B7855">
      <w:pPr>
        <w:pStyle w:val="PL"/>
      </w:pPr>
      <w:r w:rsidRPr="00BD6F46">
        <w:t xml:space="preserve">          $ref: '#/components/schemas/QFIContainerInformation'</w:t>
      </w:r>
    </w:p>
    <w:p w14:paraId="48188C57" w14:textId="77777777" w:rsidR="009B7855" w:rsidRPr="00BD6F46" w:rsidRDefault="009B7855" w:rsidP="009B7855">
      <w:pPr>
        <w:pStyle w:val="PL"/>
      </w:pPr>
      <w:r w:rsidRPr="00BD6F46">
        <w:t xml:space="preserve">      required:</w:t>
      </w:r>
    </w:p>
    <w:p w14:paraId="70CCC0CA" w14:textId="77777777" w:rsidR="009B7855" w:rsidRPr="00BD6F46" w:rsidRDefault="009B7855" w:rsidP="009B7855">
      <w:pPr>
        <w:pStyle w:val="PL"/>
      </w:pPr>
      <w:r w:rsidRPr="00BD6F46">
        <w:t xml:space="preserve">        - localSequenceNumber</w:t>
      </w:r>
    </w:p>
    <w:p w14:paraId="7A0D07C1" w14:textId="77777777" w:rsidR="009B7855" w:rsidRPr="00BD6F46" w:rsidRDefault="009B7855" w:rsidP="009B7855">
      <w:pPr>
        <w:pStyle w:val="PL"/>
      </w:pPr>
      <w:r w:rsidRPr="00BD6F46">
        <w:t xml:space="preserve">    QFIContainerInformation:</w:t>
      </w:r>
    </w:p>
    <w:p w14:paraId="60EF7969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5E11AC8D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67157D47" w14:textId="77777777" w:rsidR="009B7855" w:rsidRPr="00BD6F46" w:rsidRDefault="009B7855" w:rsidP="009B7855">
      <w:pPr>
        <w:pStyle w:val="PL"/>
      </w:pPr>
      <w:r w:rsidRPr="00BD6F46">
        <w:t xml:space="preserve">        qFI:</w:t>
      </w:r>
    </w:p>
    <w:p w14:paraId="3E7407C0" w14:textId="77777777" w:rsidR="009B7855" w:rsidRPr="00E238F5" w:rsidRDefault="009B7855" w:rsidP="009B7855">
      <w:pPr>
        <w:pStyle w:val="PL"/>
        <w:rPr>
          <w:noProof w:val="0"/>
        </w:rPr>
      </w:pPr>
      <w:r w:rsidRPr="00BD6F46">
        <w:t xml:space="preserve">          $ref: 'TS29571_CommonData.yaml#/components/schemas/Qfi'</w:t>
      </w:r>
    </w:p>
    <w:p w14:paraId="045A2D5E" w14:textId="77777777" w:rsidR="009B7855" w:rsidRPr="00E238F5" w:rsidRDefault="009B7855" w:rsidP="009B7855">
      <w:pPr>
        <w:pStyle w:val="PL"/>
        <w:rPr>
          <w:noProof w:val="0"/>
        </w:rPr>
      </w:pPr>
      <w:r w:rsidRPr="00E238F5">
        <w:rPr>
          <w:noProof w:val="0"/>
        </w:rPr>
        <w:t xml:space="preserve">        reportTime:</w:t>
      </w:r>
    </w:p>
    <w:p w14:paraId="128B0FBF" w14:textId="77777777" w:rsidR="009B7855" w:rsidRPr="00BD6F46" w:rsidRDefault="009B7855" w:rsidP="009B7855">
      <w:pPr>
        <w:pStyle w:val="PL"/>
      </w:pPr>
      <w:r w:rsidRPr="00E238F5">
        <w:rPr>
          <w:noProof w:val="0"/>
        </w:rPr>
        <w:t xml:space="preserve">          $ref: 'TS29571_CommonData.yaml#/components/schemas/DateTime'</w:t>
      </w:r>
    </w:p>
    <w:p w14:paraId="7BE7C662" w14:textId="77777777" w:rsidR="009B7855" w:rsidRPr="00BD6F46" w:rsidRDefault="009B7855" w:rsidP="009B7855">
      <w:pPr>
        <w:pStyle w:val="PL"/>
      </w:pPr>
      <w:r w:rsidRPr="00BD6F46">
        <w:t xml:space="preserve">        timeofFirstUsage:</w:t>
      </w:r>
    </w:p>
    <w:p w14:paraId="05B2A00E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30B2F5B4" w14:textId="77777777" w:rsidR="009B7855" w:rsidRPr="00BD6F46" w:rsidRDefault="009B7855" w:rsidP="009B7855">
      <w:pPr>
        <w:pStyle w:val="PL"/>
      </w:pPr>
      <w:r w:rsidRPr="00BD6F46">
        <w:t xml:space="preserve">        timeofLastUsage:</w:t>
      </w:r>
    </w:p>
    <w:p w14:paraId="5C88D235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07F5109A" w14:textId="77777777" w:rsidR="009B7855" w:rsidRPr="00BD6F46" w:rsidRDefault="009B7855" w:rsidP="009B7855">
      <w:pPr>
        <w:pStyle w:val="PL"/>
      </w:pPr>
      <w:r w:rsidRPr="00BD6F46">
        <w:t xml:space="preserve">        qoSInformation:</w:t>
      </w:r>
    </w:p>
    <w:p w14:paraId="5F8A9326" w14:textId="77777777" w:rsidR="009B7855" w:rsidRPr="00BD6F46" w:rsidRDefault="009B7855" w:rsidP="009B785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23C0347" w14:textId="77777777" w:rsidR="009B7855" w:rsidRPr="00BD6F46" w:rsidRDefault="009B7855" w:rsidP="009B7855">
      <w:pPr>
        <w:pStyle w:val="PL"/>
      </w:pPr>
      <w:r w:rsidRPr="00BD6F46">
        <w:t xml:space="preserve">        userLocationInformation:</w:t>
      </w:r>
    </w:p>
    <w:p w14:paraId="335698E7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'TS29571_CommonData.yaml#/components/schemas/UserLocation'</w:t>
      </w:r>
    </w:p>
    <w:p w14:paraId="1C34B528" w14:textId="77777777" w:rsidR="009B7855" w:rsidRPr="00BD6F46" w:rsidRDefault="009B7855" w:rsidP="009B7855">
      <w:pPr>
        <w:pStyle w:val="PL"/>
      </w:pPr>
      <w:r w:rsidRPr="00BD6F46">
        <w:t xml:space="preserve">        uetimeZone:</w:t>
      </w:r>
    </w:p>
    <w:p w14:paraId="2D166DD7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'TS29571_CommonData.yaml#/components/schemas/TimeZone'</w:t>
      </w:r>
    </w:p>
    <w:p w14:paraId="50808E52" w14:textId="77777777" w:rsidR="009B7855" w:rsidRPr="00BD6F46" w:rsidRDefault="009B7855" w:rsidP="009B7855">
      <w:pPr>
        <w:pStyle w:val="PL"/>
      </w:pPr>
      <w:r w:rsidRPr="00BD6F46">
        <w:t xml:space="preserve">        presenceReportingAreaInformation:</w:t>
      </w:r>
    </w:p>
    <w:p w14:paraId="6EE0C8FC" w14:textId="77777777" w:rsidR="009B7855" w:rsidRPr="00BD6F46" w:rsidRDefault="009B7855" w:rsidP="009B7855">
      <w:pPr>
        <w:pStyle w:val="PL"/>
      </w:pPr>
      <w:r w:rsidRPr="00BD6F46">
        <w:t xml:space="preserve">          type: object</w:t>
      </w:r>
    </w:p>
    <w:p w14:paraId="408B6CA6" w14:textId="77777777" w:rsidR="009B7855" w:rsidRPr="00BD6F46" w:rsidRDefault="009B7855" w:rsidP="009B7855">
      <w:pPr>
        <w:pStyle w:val="PL"/>
      </w:pPr>
      <w:r w:rsidRPr="00BD6F46">
        <w:t xml:space="preserve">          additionalProperties:</w:t>
      </w:r>
    </w:p>
    <w:p w14:paraId="3FD3F4F2" w14:textId="77777777" w:rsidR="009B7855" w:rsidRPr="00BD6F46" w:rsidRDefault="009B7855" w:rsidP="009B785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168BD2F" w14:textId="77777777" w:rsidR="009B7855" w:rsidRPr="00BD6F46" w:rsidRDefault="009B7855" w:rsidP="009B7855">
      <w:pPr>
        <w:pStyle w:val="PL"/>
      </w:pPr>
      <w:r w:rsidRPr="00BD6F46">
        <w:t xml:space="preserve">          minProperties: 0</w:t>
      </w:r>
    </w:p>
    <w:p w14:paraId="6A2E82AC" w14:textId="77777777" w:rsidR="009B7855" w:rsidRPr="00BD6F46" w:rsidRDefault="009B7855" w:rsidP="009B7855">
      <w:pPr>
        <w:pStyle w:val="PL"/>
      </w:pPr>
      <w:r w:rsidRPr="00BD6F46">
        <w:t xml:space="preserve">        rATType:</w:t>
      </w:r>
    </w:p>
    <w:p w14:paraId="1557EF15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'TS29571_CommonData.yaml#/components/schemas/RatType'</w:t>
      </w:r>
    </w:p>
    <w:p w14:paraId="697BB000" w14:textId="77777777" w:rsidR="009B7855" w:rsidRPr="00BD6F46" w:rsidRDefault="009B7855" w:rsidP="009B7855">
      <w:pPr>
        <w:pStyle w:val="PL"/>
      </w:pPr>
      <w:r w:rsidRPr="00BD6F46">
        <w:t xml:space="preserve">        servingNetworkFunctionID:</w:t>
      </w:r>
    </w:p>
    <w:p w14:paraId="491BD2C1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4B711F63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4DCDFAAC" w14:textId="77777777" w:rsidR="009B7855" w:rsidRPr="00BD6F46" w:rsidRDefault="009B7855" w:rsidP="009B785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72166CED" w14:textId="77777777" w:rsidR="009B7855" w:rsidRPr="00BD6F46" w:rsidRDefault="009B7855" w:rsidP="009B7855">
      <w:pPr>
        <w:pStyle w:val="PL"/>
      </w:pPr>
      <w:r w:rsidRPr="00BD6F46">
        <w:t xml:space="preserve">          minItems: 0</w:t>
      </w:r>
    </w:p>
    <w:p w14:paraId="615DB522" w14:textId="77777777" w:rsidR="009B7855" w:rsidRPr="00BD6F46" w:rsidRDefault="009B7855" w:rsidP="009B7855">
      <w:pPr>
        <w:pStyle w:val="PL"/>
      </w:pPr>
      <w:r w:rsidRPr="00BD6F46">
        <w:t xml:space="preserve">        3gppPSDataOffStatus:</w:t>
      </w:r>
    </w:p>
    <w:p w14:paraId="62FACF10" w14:textId="77777777" w:rsidR="009B7855" w:rsidRPr="00BD6F46" w:rsidRDefault="009B7855" w:rsidP="009B7855">
      <w:pPr>
        <w:pStyle w:val="PL"/>
      </w:pPr>
      <w:r w:rsidRPr="00BD6F46">
        <w:t xml:space="preserve">          $ref: '#/components/schemas/3GPPPSDataOffStatus'</w:t>
      </w:r>
    </w:p>
    <w:p w14:paraId="4AE6805D" w14:textId="77777777" w:rsidR="009B7855" w:rsidRPr="00BD6F46" w:rsidRDefault="009B7855" w:rsidP="009B7855">
      <w:pPr>
        <w:pStyle w:val="PL"/>
      </w:pPr>
      <w:r w:rsidRPr="00BD6F46">
        <w:t xml:space="preserve">    RoamingChargingProfile:</w:t>
      </w:r>
    </w:p>
    <w:p w14:paraId="07D74AAD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69588EFC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057245F9" w14:textId="77777777" w:rsidR="009B7855" w:rsidRPr="00BD6F46" w:rsidRDefault="009B7855" w:rsidP="009B7855">
      <w:pPr>
        <w:pStyle w:val="PL"/>
      </w:pPr>
      <w:r w:rsidRPr="00BD6F46">
        <w:t xml:space="preserve">        triggers:</w:t>
      </w:r>
    </w:p>
    <w:p w14:paraId="0BF30E91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0682917E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5A1446D2" w14:textId="77777777" w:rsidR="009B7855" w:rsidRPr="00BD6F46" w:rsidRDefault="009B7855" w:rsidP="009B7855">
      <w:pPr>
        <w:pStyle w:val="PL"/>
      </w:pPr>
      <w:r w:rsidRPr="00BD6F46">
        <w:t xml:space="preserve">            $ref: '#/components/schemas/Trigger'</w:t>
      </w:r>
    </w:p>
    <w:p w14:paraId="56EDBB08" w14:textId="77777777" w:rsidR="009B7855" w:rsidRPr="00BD6F46" w:rsidRDefault="009B7855" w:rsidP="009B7855">
      <w:pPr>
        <w:pStyle w:val="PL"/>
      </w:pPr>
      <w:r w:rsidRPr="00BD6F46">
        <w:t xml:space="preserve">          minItems: 0</w:t>
      </w:r>
    </w:p>
    <w:p w14:paraId="792D0C73" w14:textId="77777777" w:rsidR="009B7855" w:rsidRPr="00BD6F46" w:rsidRDefault="009B7855" w:rsidP="009B7855">
      <w:pPr>
        <w:pStyle w:val="PL"/>
      </w:pPr>
      <w:r w:rsidRPr="00BD6F46">
        <w:lastRenderedPageBreak/>
        <w:t xml:space="preserve">        partialRecordMethod:</w:t>
      </w:r>
    </w:p>
    <w:p w14:paraId="5043A338" w14:textId="77777777" w:rsidR="009B7855" w:rsidRDefault="009B7855" w:rsidP="009B7855">
      <w:pPr>
        <w:pStyle w:val="PL"/>
      </w:pPr>
      <w:r w:rsidRPr="00BD6F46">
        <w:t xml:space="preserve">          $ref: '#/components/schemas/PartialRecordMethod'</w:t>
      </w:r>
    </w:p>
    <w:p w14:paraId="4DD97688" w14:textId="77777777" w:rsidR="009B7855" w:rsidRPr="00BD6F46" w:rsidRDefault="009B7855" w:rsidP="009B785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AA51B6B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1B19B3D0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4413E12B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49B207B6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DDEA9D5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72262C9D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3D8A73E1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038C477F" w14:textId="77777777" w:rsidR="009B7855" w:rsidRDefault="009B7855" w:rsidP="009B785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379F94ED" w14:textId="77777777" w:rsidR="009B7855" w:rsidRDefault="009B7855" w:rsidP="009B7855">
      <w:pPr>
        <w:pStyle w:val="PL"/>
      </w:pPr>
      <w:r>
        <w:t xml:space="preserve">          minItems: 0</w:t>
      </w:r>
    </w:p>
    <w:p w14:paraId="00210E03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0F232843" w14:textId="77777777" w:rsidR="009B7855" w:rsidRPr="00BD6F46" w:rsidRDefault="009B7855" w:rsidP="009B785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2CC5B65" w14:textId="77777777" w:rsidR="009B7855" w:rsidRPr="00BD6F46" w:rsidRDefault="009B7855" w:rsidP="009B7855">
      <w:pPr>
        <w:pStyle w:val="PL"/>
      </w:pPr>
      <w:r w:rsidRPr="00BD6F46">
        <w:t xml:space="preserve">        userLocationinfo:</w:t>
      </w:r>
    </w:p>
    <w:p w14:paraId="04DB1DB9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'TS29571_CommonData.yaml#/components/schemas/UserLocation'</w:t>
      </w:r>
    </w:p>
    <w:p w14:paraId="650FFAB3" w14:textId="77777777" w:rsidR="009B7855" w:rsidRPr="00BD6F46" w:rsidRDefault="009B7855" w:rsidP="009B7855">
      <w:pPr>
        <w:pStyle w:val="PL"/>
      </w:pPr>
      <w:r w:rsidRPr="00BD6F46">
        <w:t xml:space="preserve">        uetimeZone:</w:t>
      </w:r>
    </w:p>
    <w:p w14:paraId="3111A395" w14:textId="77777777" w:rsidR="009B7855" w:rsidRDefault="009B7855" w:rsidP="009B7855">
      <w:pPr>
        <w:pStyle w:val="PL"/>
      </w:pPr>
      <w:r w:rsidRPr="00BD6F46">
        <w:t xml:space="preserve">          $ref: 'TS29571_CommonData.yaml#/components/schemas/TimeZone'</w:t>
      </w:r>
    </w:p>
    <w:p w14:paraId="0CBD5CF4" w14:textId="77777777" w:rsidR="009B7855" w:rsidRPr="00BD6F46" w:rsidRDefault="009B7855" w:rsidP="009B7855">
      <w:pPr>
        <w:pStyle w:val="PL"/>
      </w:pPr>
      <w:r w:rsidRPr="00BD6F46">
        <w:t xml:space="preserve">        rATType:</w:t>
      </w:r>
    </w:p>
    <w:p w14:paraId="57A3BD9A" w14:textId="77777777" w:rsidR="009B7855" w:rsidRDefault="009B7855" w:rsidP="009B785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3FADA94B" w14:textId="77777777" w:rsidR="009B7855" w:rsidRPr="00BD6F46" w:rsidRDefault="009B7855" w:rsidP="009B785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4446EC0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505980AF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4AA979D" w14:textId="77777777" w:rsidR="009B7855" w:rsidRDefault="009B7855" w:rsidP="009B785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6F8713EF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C14B6FB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1BC781A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6584AC6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243952CA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629E673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507AA62A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0C4571AD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5F26BA36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6BC28494" w14:textId="77777777" w:rsidR="009B7855" w:rsidRDefault="009B7855" w:rsidP="009B785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20650F3D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006592C" w14:textId="77777777" w:rsidR="009B7855" w:rsidRDefault="009B7855" w:rsidP="009B78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E97C7CC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FD8BCA4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48C9D032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144E83B" w14:textId="77777777" w:rsidR="009B7855" w:rsidRDefault="009B7855" w:rsidP="009B78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B8DDFA6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CC9B056" w14:textId="77777777" w:rsidR="009B7855" w:rsidRDefault="009B7855" w:rsidP="009B78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07E87B2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112870D6" w14:textId="77777777" w:rsidR="009B7855" w:rsidRDefault="009B7855" w:rsidP="009B785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77D8BEC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066DBB56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AB87EE6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2E92149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54AEBE4B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EC715BE" w14:textId="77777777" w:rsidR="009B7855" w:rsidRDefault="009B7855" w:rsidP="009B785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699F356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B1917DD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CB54929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41C4757F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8DC6D8B" w14:textId="77777777" w:rsidR="009B7855" w:rsidRPr="00BD6F46" w:rsidRDefault="009B7855" w:rsidP="009B785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B633042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173F27C0" w14:textId="77777777" w:rsidR="009B7855" w:rsidRDefault="009B7855" w:rsidP="009B7855">
      <w:pPr>
        <w:pStyle w:val="PL"/>
      </w:pPr>
      <w:r w:rsidRPr="00BD6F46">
        <w:t xml:space="preserve">      properties:</w:t>
      </w:r>
    </w:p>
    <w:p w14:paraId="6CE4A712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AEA51D5" w14:textId="77777777" w:rsidR="009B7855" w:rsidRDefault="009B7855" w:rsidP="009B785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A520842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2813A871" w14:textId="77777777" w:rsidR="009B7855" w:rsidRDefault="009B7855" w:rsidP="009B785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1531B013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2E3C8525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2CCB7C7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2B3373D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105B1939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1E34F11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585CEADC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FAACFC9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56F2585D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2A34DBDA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48E2FB88" w14:textId="77777777" w:rsidR="009B7855" w:rsidRPr="00BD6F46" w:rsidRDefault="009B7855" w:rsidP="009B785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46D8793B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79AFAAB1" w14:textId="77777777" w:rsidR="009B7855" w:rsidRDefault="009B7855" w:rsidP="009B7855">
      <w:pPr>
        <w:pStyle w:val="PL"/>
      </w:pPr>
      <w:r w:rsidRPr="00BD6F46">
        <w:t xml:space="preserve">      properties:</w:t>
      </w:r>
    </w:p>
    <w:p w14:paraId="63343578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4F42F75" w14:textId="77777777" w:rsidR="009B7855" w:rsidRDefault="009B7855" w:rsidP="009B785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06CD86CE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5B94483" w14:textId="77777777" w:rsidR="009B7855" w:rsidRDefault="009B7855" w:rsidP="009B785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F86077D" w14:textId="77777777" w:rsidR="009B7855" w:rsidRPr="00BD6F46" w:rsidRDefault="009B7855" w:rsidP="009B7855">
      <w:pPr>
        <w:pStyle w:val="PL"/>
      </w:pPr>
      <w:r w:rsidRPr="00BD6F46">
        <w:lastRenderedPageBreak/>
        <w:t xml:space="preserve">        </w:t>
      </w:r>
      <w:r w:rsidRPr="00A87ADE">
        <w:t>recipientOtherAddress</w:t>
      </w:r>
      <w:r w:rsidRPr="00BD6F46">
        <w:t>:</w:t>
      </w:r>
    </w:p>
    <w:p w14:paraId="53DA4590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7AB8897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0AA3FC8C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501C4BB8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891A8E9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3709CF08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E583E53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6A5BB683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B75C0EA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4F76BE7A" w14:textId="77777777" w:rsidR="009B7855" w:rsidRPr="00BD6F46" w:rsidRDefault="009B7855" w:rsidP="009B785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197636A0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671A459B" w14:textId="77777777" w:rsidR="009B7855" w:rsidRDefault="009B7855" w:rsidP="009B7855">
      <w:pPr>
        <w:pStyle w:val="PL"/>
      </w:pPr>
      <w:r w:rsidRPr="00BD6F46">
        <w:t xml:space="preserve">      properties:</w:t>
      </w:r>
    </w:p>
    <w:p w14:paraId="75ED2EF6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272F8389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4D5F576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7F368FC6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6B368BF3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26A3CE35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52A9481" w14:textId="77777777" w:rsidR="009B7855" w:rsidRPr="00BD6F46" w:rsidRDefault="009B7855" w:rsidP="009B785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7D8FFD1D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17EE433D" w14:textId="77777777" w:rsidR="009B7855" w:rsidRDefault="009B7855" w:rsidP="009B7855">
      <w:pPr>
        <w:pStyle w:val="PL"/>
      </w:pPr>
      <w:r w:rsidRPr="00BD6F46">
        <w:t xml:space="preserve">      properties:</w:t>
      </w:r>
    </w:p>
    <w:p w14:paraId="2A963ED2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60F4D8F3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2C33DA3D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5C482894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749AE79" w14:textId="77777777" w:rsidR="009B7855" w:rsidRPr="00BD6F46" w:rsidRDefault="009B7855" w:rsidP="009B785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40B749B3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52932787" w14:textId="77777777" w:rsidR="009B7855" w:rsidRDefault="009B7855" w:rsidP="009B7855">
      <w:pPr>
        <w:pStyle w:val="PL"/>
      </w:pPr>
      <w:r w:rsidRPr="00BD6F46">
        <w:t xml:space="preserve">      properties:</w:t>
      </w:r>
    </w:p>
    <w:p w14:paraId="7260352A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6FE48544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2CD96908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2B9F1DF7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124D6034" w14:textId="77777777" w:rsidR="009B7855" w:rsidRPr="00BD6F46" w:rsidRDefault="009B7855" w:rsidP="009B785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D706BB4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1CE0B6CE" w14:textId="77777777" w:rsidR="009B7855" w:rsidRDefault="009B7855" w:rsidP="009B7855">
      <w:pPr>
        <w:pStyle w:val="PL"/>
      </w:pPr>
      <w:r w:rsidRPr="00BD6F46">
        <w:t xml:space="preserve">      properties:</w:t>
      </w:r>
    </w:p>
    <w:p w14:paraId="73D1AB37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DA24787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659EEB45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1CB49F1E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58490EB3" w14:textId="77777777" w:rsidR="009B7855" w:rsidRPr="00BD6F46" w:rsidRDefault="009B7855" w:rsidP="009B785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5C5C9D7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0FDCE44C" w14:textId="77777777" w:rsidR="009B7855" w:rsidRDefault="009B7855" w:rsidP="009B7855">
      <w:pPr>
        <w:pStyle w:val="PL"/>
      </w:pPr>
      <w:r w:rsidRPr="00BD6F46">
        <w:t xml:space="preserve">      properties:</w:t>
      </w:r>
    </w:p>
    <w:p w14:paraId="282EEB03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AFA9CCC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6B5DF541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0E96B2D5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46573E5D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C005D57" w14:textId="77777777" w:rsidR="009B7855" w:rsidRDefault="009B7855" w:rsidP="009B7855">
      <w:pPr>
        <w:pStyle w:val="PL"/>
      </w:pPr>
      <w:r w:rsidRPr="00BD6F46">
        <w:t xml:space="preserve">          typ</w:t>
      </w:r>
      <w:r>
        <w:t>e: string</w:t>
      </w:r>
    </w:p>
    <w:p w14:paraId="55098721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6991E37D" w14:textId="77777777" w:rsidR="009B7855" w:rsidRDefault="009B7855" w:rsidP="009B785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CD11ED5" w14:textId="77777777" w:rsidR="009B7855" w:rsidRPr="00BD6F46" w:rsidRDefault="009B7855" w:rsidP="009B785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D98A4DA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03F90003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02822B24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56BDB275" w14:textId="77777777" w:rsidR="009B7855" w:rsidRDefault="009B7855" w:rsidP="009B7855">
      <w:pPr>
        <w:pStyle w:val="PL"/>
      </w:pPr>
      <w:r w:rsidRPr="00BD6F46">
        <w:t xml:space="preserve">          $ref: 'TS29571_CommonData.yaml#/components/schemas/RatType'</w:t>
      </w:r>
    </w:p>
    <w:p w14:paraId="46741D0E" w14:textId="77777777" w:rsidR="009B7855" w:rsidRDefault="009B7855" w:rsidP="009B785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F8B77CD" w14:textId="77777777" w:rsidR="009B7855" w:rsidRPr="00BD6F46" w:rsidRDefault="009B7855" w:rsidP="009B7855">
      <w:pPr>
        <w:pStyle w:val="PL"/>
      </w:pPr>
      <w:r w:rsidRPr="00BD6F46">
        <w:t xml:space="preserve">          type: array</w:t>
      </w:r>
    </w:p>
    <w:p w14:paraId="547FEBE2" w14:textId="77777777" w:rsidR="009B7855" w:rsidRPr="00BD6F46" w:rsidRDefault="009B7855" w:rsidP="009B7855">
      <w:pPr>
        <w:pStyle w:val="PL"/>
      </w:pPr>
      <w:r w:rsidRPr="00BD6F46">
        <w:t xml:space="preserve">          items:</w:t>
      </w:r>
    </w:p>
    <w:p w14:paraId="4A89130B" w14:textId="77777777" w:rsidR="009B7855" w:rsidRPr="00BD6F46" w:rsidRDefault="009B7855" w:rsidP="009B785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07AC73F4" w14:textId="77777777" w:rsidR="009B7855" w:rsidRPr="00BD6F46" w:rsidRDefault="009B7855" w:rsidP="009B7855">
      <w:pPr>
        <w:pStyle w:val="PL"/>
      </w:pPr>
      <w:r w:rsidRPr="00BD6F46">
        <w:t xml:space="preserve">    Diagnostics:</w:t>
      </w:r>
    </w:p>
    <w:p w14:paraId="7DE8FAC7" w14:textId="77777777" w:rsidR="009B7855" w:rsidRPr="00BD6F46" w:rsidRDefault="009B7855" w:rsidP="009B7855">
      <w:pPr>
        <w:pStyle w:val="PL"/>
      </w:pPr>
      <w:r w:rsidRPr="00BD6F46">
        <w:t xml:space="preserve">      type: integer</w:t>
      </w:r>
    </w:p>
    <w:p w14:paraId="6DE9ABC3" w14:textId="77777777" w:rsidR="009B7855" w:rsidRPr="00BD6F46" w:rsidRDefault="009B7855" w:rsidP="009B7855">
      <w:pPr>
        <w:pStyle w:val="PL"/>
      </w:pPr>
      <w:r w:rsidRPr="00BD6F46">
        <w:t xml:space="preserve">    IPFilterRule:</w:t>
      </w:r>
    </w:p>
    <w:p w14:paraId="386F4144" w14:textId="77777777" w:rsidR="009B7855" w:rsidRDefault="009B7855" w:rsidP="009B7855">
      <w:pPr>
        <w:pStyle w:val="PL"/>
      </w:pPr>
      <w:r w:rsidRPr="00BD6F46">
        <w:t xml:space="preserve">      type: string</w:t>
      </w:r>
    </w:p>
    <w:p w14:paraId="1F27970F" w14:textId="77777777" w:rsidR="009B7855" w:rsidRDefault="009B7855" w:rsidP="009B7855">
      <w:pPr>
        <w:pStyle w:val="PL"/>
      </w:pPr>
      <w:r w:rsidRPr="00BD6F46">
        <w:t xml:space="preserve">    </w:t>
      </w:r>
      <w:r>
        <w:t>QosFlowsUsageReport:</w:t>
      </w:r>
    </w:p>
    <w:p w14:paraId="4CDAED9F" w14:textId="77777777" w:rsidR="009B7855" w:rsidRPr="00BD6F46" w:rsidRDefault="009B7855" w:rsidP="009B7855">
      <w:pPr>
        <w:pStyle w:val="PL"/>
      </w:pPr>
      <w:r w:rsidRPr="00BD6F46">
        <w:t xml:space="preserve">      type: object</w:t>
      </w:r>
    </w:p>
    <w:p w14:paraId="05DAB812" w14:textId="77777777" w:rsidR="009B7855" w:rsidRPr="00BD6F46" w:rsidRDefault="009B7855" w:rsidP="009B7855">
      <w:pPr>
        <w:pStyle w:val="PL"/>
      </w:pPr>
      <w:r w:rsidRPr="00BD6F46">
        <w:t xml:space="preserve">      properties:</w:t>
      </w:r>
    </w:p>
    <w:p w14:paraId="32D42CB5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0C3EF01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'TS29571_CommonData.yaml#/components/schemas/Qfi'</w:t>
      </w:r>
    </w:p>
    <w:p w14:paraId="47B4A545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783532D6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2BEC35BA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1FD5EF52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'TS29571_CommonData.yaml#/components/schemas/DateTime'</w:t>
      </w:r>
    </w:p>
    <w:p w14:paraId="6D4AF2F4" w14:textId="77777777" w:rsidR="009B7855" w:rsidRPr="00BD6F46" w:rsidRDefault="009B7855" w:rsidP="009B785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6F57767F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0969C9B8" w14:textId="77777777" w:rsidR="009B7855" w:rsidRPr="00BD6F46" w:rsidRDefault="009B7855" w:rsidP="009B785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3A6C5AC1" w14:textId="77777777" w:rsidR="009B7855" w:rsidRPr="00BD6F46" w:rsidRDefault="009B7855" w:rsidP="009B7855">
      <w:pPr>
        <w:pStyle w:val="PL"/>
      </w:pPr>
      <w:r w:rsidRPr="00BD6F46">
        <w:t xml:space="preserve">          $ref: 'TS29571_CommonData.yaml#/components/schemas/Uint64'</w:t>
      </w:r>
    </w:p>
    <w:p w14:paraId="69E27FD1" w14:textId="77777777" w:rsidR="009B7855" w:rsidRPr="00BD6F46" w:rsidRDefault="009B7855" w:rsidP="009B7855">
      <w:pPr>
        <w:pStyle w:val="PL"/>
      </w:pPr>
      <w:r w:rsidRPr="00BD6F46">
        <w:t xml:space="preserve">    NotificationType:</w:t>
      </w:r>
    </w:p>
    <w:p w14:paraId="314E6FBC" w14:textId="77777777" w:rsidR="009B7855" w:rsidRPr="00BD6F46" w:rsidRDefault="009B7855" w:rsidP="009B7855">
      <w:pPr>
        <w:pStyle w:val="PL"/>
      </w:pPr>
      <w:r w:rsidRPr="00BD6F46">
        <w:lastRenderedPageBreak/>
        <w:t xml:space="preserve">      anyOf:</w:t>
      </w:r>
    </w:p>
    <w:p w14:paraId="29214DF9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7DB918A7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40F3BEA5" w14:textId="77777777" w:rsidR="009B7855" w:rsidRPr="00BD6F46" w:rsidRDefault="009B7855" w:rsidP="009B7855">
      <w:pPr>
        <w:pStyle w:val="PL"/>
      </w:pPr>
      <w:r w:rsidRPr="00BD6F46">
        <w:t xml:space="preserve">            - REAUTHORIZATION</w:t>
      </w:r>
    </w:p>
    <w:p w14:paraId="61E5A312" w14:textId="77777777" w:rsidR="009B7855" w:rsidRPr="00BD6F46" w:rsidRDefault="009B7855" w:rsidP="009B7855">
      <w:pPr>
        <w:pStyle w:val="PL"/>
      </w:pPr>
      <w:r w:rsidRPr="00BD6F46">
        <w:t xml:space="preserve">            - ABORT_CHARGING</w:t>
      </w:r>
    </w:p>
    <w:p w14:paraId="41ADCF4B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43F63D59" w14:textId="77777777" w:rsidR="009B7855" w:rsidRPr="00BD6F46" w:rsidRDefault="009B7855" w:rsidP="009B7855">
      <w:pPr>
        <w:pStyle w:val="PL"/>
      </w:pPr>
      <w:r w:rsidRPr="00BD6F46">
        <w:t xml:space="preserve">    NodeFunctionality:</w:t>
      </w:r>
    </w:p>
    <w:p w14:paraId="589C55A6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008EA4BD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7B529B8E" w14:textId="77777777" w:rsidR="009B7855" w:rsidRDefault="009B7855" w:rsidP="009B7855">
      <w:pPr>
        <w:pStyle w:val="PL"/>
      </w:pPr>
      <w:r w:rsidRPr="00BD6F46">
        <w:t xml:space="preserve">          enum:</w:t>
      </w:r>
    </w:p>
    <w:p w14:paraId="2B269FEF" w14:textId="77777777" w:rsidR="009B7855" w:rsidRPr="00BD6F46" w:rsidRDefault="009B7855" w:rsidP="009B7855">
      <w:pPr>
        <w:pStyle w:val="PL"/>
      </w:pPr>
      <w:r>
        <w:t xml:space="preserve">            - AMF</w:t>
      </w:r>
    </w:p>
    <w:p w14:paraId="03D250E5" w14:textId="77777777" w:rsidR="009B7855" w:rsidRDefault="009B7855" w:rsidP="009B7855">
      <w:pPr>
        <w:pStyle w:val="PL"/>
      </w:pPr>
      <w:r w:rsidRPr="00BD6F46">
        <w:t xml:space="preserve">            - SMF</w:t>
      </w:r>
    </w:p>
    <w:p w14:paraId="36761617" w14:textId="77777777" w:rsidR="009B7855" w:rsidRPr="00BD6F46" w:rsidRDefault="009B7855" w:rsidP="009B7855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6B3A5355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379BE20F" w14:textId="77777777" w:rsidR="009B7855" w:rsidRPr="00BD6F46" w:rsidRDefault="009B7855" w:rsidP="009B7855">
      <w:pPr>
        <w:pStyle w:val="PL"/>
      </w:pPr>
      <w:r w:rsidRPr="00BD6F46">
        <w:t xml:space="preserve">    ChargingCharacteristicsSelectionMode:</w:t>
      </w:r>
    </w:p>
    <w:p w14:paraId="723C2ECA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09DBF751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56ABA2AF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118CFFA0" w14:textId="77777777" w:rsidR="009B7855" w:rsidRPr="00BD6F46" w:rsidRDefault="009B7855" w:rsidP="009B7855">
      <w:pPr>
        <w:pStyle w:val="PL"/>
      </w:pPr>
      <w:r w:rsidRPr="00BD6F46">
        <w:t xml:space="preserve">            - HOME_DEFAULT</w:t>
      </w:r>
    </w:p>
    <w:p w14:paraId="69374DC0" w14:textId="77777777" w:rsidR="009B7855" w:rsidRPr="00BD6F46" w:rsidRDefault="009B7855" w:rsidP="009B7855">
      <w:pPr>
        <w:pStyle w:val="PL"/>
      </w:pPr>
      <w:r w:rsidRPr="00BD6F46">
        <w:t xml:space="preserve">            - ROAMING_DEFAULT</w:t>
      </w:r>
    </w:p>
    <w:p w14:paraId="09AEBA89" w14:textId="77777777" w:rsidR="009B7855" w:rsidRPr="00BD6F46" w:rsidRDefault="009B7855" w:rsidP="009B7855">
      <w:pPr>
        <w:pStyle w:val="PL"/>
      </w:pPr>
      <w:r w:rsidRPr="00BD6F46">
        <w:t xml:space="preserve">            - VISITING_DEFAULT</w:t>
      </w:r>
    </w:p>
    <w:p w14:paraId="0F36CFF2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44D436E7" w14:textId="77777777" w:rsidR="009B7855" w:rsidRPr="00BD6F46" w:rsidRDefault="009B7855" w:rsidP="009B7855">
      <w:pPr>
        <w:pStyle w:val="PL"/>
      </w:pPr>
      <w:r w:rsidRPr="00BD6F46">
        <w:t xml:space="preserve">    TriggerType:</w:t>
      </w:r>
    </w:p>
    <w:p w14:paraId="1C4B1A68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0840BD22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36A4816B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6005A4F6" w14:textId="77777777" w:rsidR="009B7855" w:rsidRPr="00BD6F46" w:rsidRDefault="009B7855" w:rsidP="009B7855">
      <w:pPr>
        <w:pStyle w:val="PL"/>
      </w:pPr>
      <w:r w:rsidRPr="00BD6F46">
        <w:t xml:space="preserve">            - QUOTA_THRESHOLD</w:t>
      </w:r>
    </w:p>
    <w:p w14:paraId="539648F5" w14:textId="77777777" w:rsidR="009B7855" w:rsidRPr="00BD6F46" w:rsidRDefault="009B7855" w:rsidP="009B7855">
      <w:pPr>
        <w:pStyle w:val="PL"/>
      </w:pPr>
      <w:r w:rsidRPr="00BD6F46">
        <w:t xml:space="preserve">            - QHT</w:t>
      </w:r>
    </w:p>
    <w:p w14:paraId="4779C5CE" w14:textId="77777777" w:rsidR="009B7855" w:rsidRPr="00BD6F46" w:rsidRDefault="009B7855" w:rsidP="009B7855">
      <w:pPr>
        <w:pStyle w:val="PL"/>
      </w:pPr>
      <w:r w:rsidRPr="00BD6F46">
        <w:t xml:space="preserve">            - FINAL</w:t>
      </w:r>
    </w:p>
    <w:p w14:paraId="25A651C5" w14:textId="77777777" w:rsidR="009B7855" w:rsidRPr="00BD6F46" w:rsidRDefault="009B7855" w:rsidP="009B7855">
      <w:pPr>
        <w:pStyle w:val="PL"/>
      </w:pPr>
      <w:r w:rsidRPr="00BD6F46">
        <w:t xml:space="preserve">            - QUOTA_EXHAUSTED</w:t>
      </w:r>
    </w:p>
    <w:p w14:paraId="789BB58D" w14:textId="77777777" w:rsidR="009B7855" w:rsidRPr="00BD6F46" w:rsidRDefault="009B7855" w:rsidP="009B7855">
      <w:pPr>
        <w:pStyle w:val="PL"/>
      </w:pPr>
      <w:r w:rsidRPr="00BD6F46">
        <w:t xml:space="preserve">            - VALIDITY_TIME</w:t>
      </w:r>
    </w:p>
    <w:p w14:paraId="0890CAE7" w14:textId="77777777" w:rsidR="009B7855" w:rsidRPr="00BD6F46" w:rsidRDefault="009B7855" w:rsidP="009B7855">
      <w:pPr>
        <w:pStyle w:val="PL"/>
      </w:pPr>
      <w:r w:rsidRPr="00BD6F46">
        <w:t xml:space="preserve">            - OTHER_QUOTA_TYPE</w:t>
      </w:r>
    </w:p>
    <w:p w14:paraId="35C4A9F4" w14:textId="77777777" w:rsidR="009B7855" w:rsidRPr="00BD6F46" w:rsidRDefault="009B7855" w:rsidP="009B7855">
      <w:pPr>
        <w:pStyle w:val="PL"/>
      </w:pPr>
      <w:r w:rsidRPr="00BD6F46">
        <w:t xml:space="preserve">            - FORCED_REAUTHORISATION</w:t>
      </w:r>
    </w:p>
    <w:p w14:paraId="54B8CBA8" w14:textId="77777777" w:rsidR="009B7855" w:rsidRDefault="009B7855" w:rsidP="009B785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5069D9F3" w14:textId="77777777" w:rsidR="009B7855" w:rsidRDefault="009B7855" w:rsidP="009B7855">
      <w:pPr>
        <w:pStyle w:val="PL"/>
      </w:pPr>
      <w:r>
        <w:t xml:space="preserve">            - </w:t>
      </w:r>
      <w:r w:rsidRPr="00BC031B">
        <w:t>UNIT_COUNT_INACTIVITY_TIMER</w:t>
      </w:r>
    </w:p>
    <w:p w14:paraId="07DB2B07" w14:textId="77777777" w:rsidR="009B7855" w:rsidRPr="00BD6F46" w:rsidRDefault="009B7855" w:rsidP="009B7855">
      <w:pPr>
        <w:pStyle w:val="PL"/>
      </w:pPr>
      <w:r w:rsidRPr="00BD6F46">
        <w:t xml:space="preserve">            - ABNORMAL_RELEASE</w:t>
      </w:r>
    </w:p>
    <w:p w14:paraId="7E0E66A8" w14:textId="77777777" w:rsidR="009B7855" w:rsidRPr="00BD6F46" w:rsidRDefault="009B7855" w:rsidP="009B7855">
      <w:pPr>
        <w:pStyle w:val="PL"/>
      </w:pPr>
      <w:r w:rsidRPr="00BD6F46">
        <w:t xml:space="preserve">            - QOS_CHANGE</w:t>
      </w:r>
    </w:p>
    <w:p w14:paraId="0985474D" w14:textId="77777777" w:rsidR="009B7855" w:rsidRPr="00BD6F46" w:rsidRDefault="009B7855" w:rsidP="009B7855">
      <w:pPr>
        <w:pStyle w:val="PL"/>
      </w:pPr>
      <w:r w:rsidRPr="00BD6F46">
        <w:t xml:space="preserve">            - VOLUME_LIMIT</w:t>
      </w:r>
    </w:p>
    <w:p w14:paraId="590D09A5" w14:textId="77777777" w:rsidR="009B7855" w:rsidRPr="00BD6F46" w:rsidRDefault="009B7855" w:rsidP="009B7855">
      <w:pPr>
        <w:pStyle w:val="PL"/>
      </w:pPr>
      <w:r w:rsidRPr="00BD6F46">
        <w:t xml:space="preserve">            - TIME_LIMIT</w:t>
      </w:r>
    </w:p>
    <w:p w14:paraId="6437F361" w14:textId="77777777" w:rsidR="009B7855" w:rsidRPr="00BD6F46" w:rsidRDefault="009B7855" w:rsidP="009B7855">
      <w:pPr>
        <w:pStyle w:val="PL"/>
      </w:pPr>
      <w:r w:rsidRPr="00BD6F46">
        <w:t xml:space="preserve">            - PLMN_CHANGE</w:t>
      </w:r>
    </w:p>
    <w:p w14:paraId="5180B46B" w14:textId="77777777" w:rsidR="009B7855" w:rsidRPr="00BD6F46" w:rsidRDefault="009B7855" w:rsidP="009B7855">
      <w:pPr>
        <w:pStyle w:val="PL"/>
      </w:pPr>
      <w:r w:rsidRPr="00BD6F46">
        <w:t xml:space="preserve">            - USER_LOCATION_CHANGE</w:t>
      </w:r>
    </w:p>
    <w:p w14:paraId="51964117" w14:textId="77777777" w:rsidR="009B7855" w:rsidRDefault="009B7855" w:rsidP="009B7855">
      <w:pPr>
        <w:pStyle w:val="PL"/>
      </w:pPr>
      <w:r w:rsidRPr="00BD6F46">
        <w:t xml:space="preserve">            - RAT_CHANGE</w:t>
      </w:r>
    </w:p>
    <w:p w14:paraId="0C4BEF7E" w14:textId="77777777" w:rsidR="009B7855" w:rsidRPr="00BD6F46" w:rsidRDefault="009B7855" w:rsidP="009B7855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582F69F9" w14:textId="77777777" w:rsidR="009B7855" w:rsidRPr="00BD6F46" w:rsidRDefault="009B7855" w:rsidP="009B7855">
      <w:pPr>
        <w:pStyle w:val="PL"/>
      </w:pPr>
      <w:r w:rsidRPr="00BD6F46">
        <w:t xml:space="preserve">            - UE_TIMEZONE_CHANGE</w:t>
      </w:r>
    </w:p>
    <w:p w14:paraId="2E014DF3" w14:textId="77777777" w:rsidR="009B7855" w:rsidRPr="00BD6F46" w:rsidRDefault="009B7855" w:rsidP="009B7855">
      <w:pPr>
        <w:pStyle w:val="PL"/>
      </w:pPr>
      <w:r w:rsidRPr="00BD6F46">
        <w:t xml:space="preserve">            - TARIFF_TIME_CHANGE</w:t>
      </w:r>
    </w:p>
    <w:p w14:paraId="03182A9D" w14:textId="77777777" w:rsidR="009B7855" w:rsidRPr="00BD6F46" w:rsidRDefault="009B7855" w:rsidP="009B785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51277983" w14:textId="77777777" w:rsidR="009B7855" w:rsidRPr="00BD6F46" w:rsidRDefault="009B7855" w:rsidP="009B7855">
      <w:pPr>
        <w:pStyle w:val="PL"/>
      </w:pPr>
      <w:r w:rsidRPr="00BD6F46">
        <w:t xml:space="preserve">            - MANAGEMENT_INTERVENTION</w:t>
      </w:r>
    </w:p>
    <w:p w14:paraId="726D846F" w14:textId="77777777" w:rsidR="009B7855" w:rsidRPr="00BD6F46" w:rsidRDefault="009B7855" w:rsidP="009B785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6E7E921A" w14:textId="77777777" w:rsidR="009B7855" w:rsidRPr="00BD6F46" w:rsidRDefault="009B7855" w:rsidP="009B7855">
      <w:pPr>
        <w:pStyle w:val="PL"/>
      </w:pPr>
      <w:r w:rsidRPr="00BD6F46">
        <w:t xml:space="preserve">            - CHANGE_OF_3GPP_PS_DATA_OFF_STATUS</w:t>
      </w:r>
    </w:p>
    <w:p w14:paraId="08B7F259" w14:textId="77777777" w:rsidR="009B7855" w:rsidRPr="00BD6F46" w:rsidRDefault="009B7855" w:rsidP="009B7855">
      <w:pPr>
        <w:pStyle w:val="PL"/>
      </w:pPr>
      <w:r w:rsidRPr="00BD6F46">
        <w:t xml:space="preserve">            - SERVING_NODE_CHANGE</w:t>
      </w:r>
    </w:p>
    <w:p w14:paraId="13D90066" w14:textId="77777777" w:rsidR="009B7855" w:rsidRPr="00BD6F46" w:rsidRDefault="009B7855" w:rsidP="009B7855">
      <w:pPr>
        <w:pStyle w:val="PL"/>
      </w:pPr>
      <w:r w:rsidRPr="00BD6F46">
        <w:t xml:space="preserve">            - REMOVAL_OF_UPF</w:t>
      </w:r>
    </w:p>
    <w:p w14:paraId="06F10826" w14:textId="77777777" w:rsidR="009B7855" w:rsidRDefault="009B7855" w:rsidP="009B7855">
      <w:pPr>
        <w:pStyle w:val="PL"/>
      </w:pPr>
      <w:r w:rsidRPr="00BD6F46">
        <w:t xml:space="preserve">            - ADDITION_OF_UPF</w:t>
      </w:r>
    </w:p>
    <w:p w14:paraId="67D24B08" w14:textId="77777777" w:rsidR="009B7855" w:rsidRDefault="009B7855" w:rsidP="009B7855">
      <w:pPr>
        <w:pStyle w:val="PL"/>
      </w:pPr>
      <w:r>
        <w:t xml:space="preserve">            - </w:t>
      </w:r>
      <w:r w:rsidRPr="00746307">
        <w:t>START_OF_SERVICE_DATA_FLOW</w:t>
      </w:r>
    </w:p>
    <w:p w14:paraId="099558B6" w14:textId="77777777" w:rsidR="009B7855" w:rsidRPr="00BD6F46" w:rsidRDefault="009B7855" w:rsidP="009B7855">
      <w:pPr>
        <w:pStyle w:val="PL"/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4178F9AF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590F97EC" w14:textId="77777777" w:rsidR="009B7855" w:rsidRPr="00BD6F46" w:rsidRDefault="009B7855" w:rsidP="009B7855">
      <w:pPr>
        <w:pStyle w:val="PL"/>
      </w:pPr>
      <w:r w:rsidRPr="00BD6F46">
        <w:t xml:space="preserve">    FinalUnitAction:</w:t>
      </w:r>
    </w:p>
    <w:p w14:paraId="46442169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3EC28978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48208FA5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2433789F" w14:textId="77777777" w:rsidR="009B7855" w:rsidRPr="00BD6F46" w:rsidRDefault="009B7855" w:rsidP="009B7855">
      <w:pPr>
        <w:pStyle w:val="PL"/>
      </w:pPr>
      <w:r w:rsidRPr="00BD6F46">
        <w:t xml:space="preserve">            - TERMINATE</w:t>
      </w:r>
    </w:p>
    <w:p w14:paraId="65A730C5" w14:textId="77777777" w:rsidR="009B7855" w:rsidRPr="00BD6F46" w:rsidRDefault="009B7855" w:rsidP="009B7855">
      <w:pPr>
        <w:pStyle w:val="PL"/>
      </w:pPr>
      <w:r w:rsidRPr="00BD6F46">
        <w:t xml:space="preserve">            - REDIRECT</w:t>
      </w:r>
    </w:p>
    <w:p w14:paraId="5A06DA92" w14:textId="77777777" w:rsidR="009B7855" w:rsidRPr="00BD6F46" w:rsidRDefault="009B7855" w:rsidP="009B7855">
      <w:pPr>
        <w:pStyle w:val="PL"/>
      </w:pPr>
      <w:r w:rsidRPr="00BD6F46">
        <w:t xml:space="preserve">            - RESTRICT_ACCESS</w:t>
      </w:r>
    </w:p>
    <w:p w14:paraId="53FBE72F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01E0CF3E" w14:textId="77777777" w:rsidR="009B7855" w:rsidRPr="00BD6F46" w:rsidRDefault="009B7855" w:rsidP="009B7855">
      <w:pPr>
        <w:pStyle w:val="PL"/>
      </w:pPr>
      <w:r w:rsidRPr="00BD6F46">
        <w:t xml:space="preserve">    RedirectAddressType:</w:t>
      </w:r>
    </w:p>
    <w:p w14:paraId="287B36D8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19F3D497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3A2F6059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469018B6" w14:textId="77777777" w:rsidR="009B7855" w:rsidRPr="00BD6F46" w:rsidRDefault="009B7855" w:rsidP="009B7855">
      <w:pPr>
        <w:pStyle w:val="PL"/>
      </w:pPr>
      <w:r w:rsidRPr="00BD6F46">
        <w:t xml:space="preserve">            - IPV4</w:t>
      </w:r>
    </w:p>
    <w:p w14:paraId="2110EAEA" w14:textId="77777777" w:rsidR="009B7855" w:rsidRPr="00BD6F46" w:rsidRDefault="009B7855" w:rsidP="009B7855">
      <w:pPr>
        <w:pStyle w:val="PL"/>
      </w:pPr>
      <w:r w:rsidRPr="00BD6F46">
        <w:t xml:space="preserve">            - IPV6</w:t>
      </w:r>
    </w:p>
    <w:p w14:paraId="2110E2F5" w14:textId="77777777" w:rsidR="009B7855" w:rsidRPr="00BD6F46" w:rsidRDefault="009B7855" w:rsidP="009B7855">
      <w:pPr>
        <w:pStyle w:val="PL"/>
      </w:pPr>
      <w:r w:rsidRPr="00BD6F46">
        <w:t xml:space="preserve">            - URL</w:t>
      </w:r>
    </w:p>
    <w:p w14:paraId="1FDFA394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61931EAF" w14:textId="77777777" w:rsidR="009B7855" w:rsidRPr="00BD6F46" w:rsidRDefault="009B7855" w:rsidP="009B7855">
      <w:pPr>
        <w:pStyle w:val="PL"/>
      </w:pPr>
      <w:r w:rsidRPr="00BD6F46">
        <w:t xml:space="preserve">    TriggerCategory:</w:t>
      </w:r>
    </w:p>
    <w:p w14:paraId="640D0912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6321EE26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27BA1640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28F4650D" w14:textId="77777777" w:rsidR="009B7855" w:rsidRPr="00BD6F46" w:rsidRDefault="009B7855" w:rsidP="009B7855">
      <w:pPr>
        <w:pStyle w:val="PL"/>
      </w:pPr>
      <w:r w:rsidRPr="00BD6F46">
        <w:t xml:space="preserve">            - IMMEDIATE_REPORT</w:t>
      </w:r>
    </w:p>
    <w:p w14:paraId="42D5685B" w14:textId="77777777" w:rsidR="009B7855" w:rsidRPr="00BD6F46" w:rsidRDefault="009B7855" w:rsidP="009B7855">
      <w:pPr>
        <w:pStyle w:val="PL"/>
      </w:pPr>
      <w:r w:rsidRPr="00BD6F46">
        <w:t xml:space="preserve">            - DEFERRED_REPORT</w:t>
      </w:r>
    </w:p>
    <w:p w14:paraId="10115396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03C063E2" w14:textId="77777777" w:rsidR="009B7855" w:rsidRPr="00BD6F46" w:rsidRDefault="009B7855" w:rsidP="009B7855">
      <w:pPr>
        <w:pStyle w:val="PL"/>
      </w:pPr>
      <w:r w:rsidRPr="00BD6F46">
        <w:lastRenderedPageBreak/>
        <w:t xml:space="preserve">    QuotaManagementIndicator:</w:t>
      </w:r>
    </w:p>
    <w:p w14:paraId="06C48609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3C56ABD6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640AFCCB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1490DF9A" w14:textId="77777777" w:rsidR="009B7855" w:rsidRPr="00BD6F46" w:rsidRDefault="009B7855" w:rsidP="009B7855">
      <w:pPr>
        <w:pStyle w:val="PL"/>
      </w:pPr>
      <w:r w:rsidRPr="00BD6F46">
        <w:t xml:space="preserve">            - ONLINE_CHARGING</w:t>
      </w:r>
    </w:p>
    <w:p w14:paraId="14DEC0FC" w14:textId="77777777" w:rsidR="009B7855" w:rsidRPr="00BD6F46" w:rsidRDefault="009B7855" w:rsidP="009B7855">
      <w:pPr>
        <w:pStyle w:val="PL"/>
      </w:pPr>
      <w:r w:rsidRPr="00BD6F46">
        <w:t xml:space="preserve">            - OFFLINE_CHARGING</w:t>
      </w:r>
    </w:p>
    <w:p w14:paraId="409E3334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101F1973" w14:textId="77777777" w:rsidR="009B7855" w:rsidRPr="00BD6F46" w:rsidRDefault="009B7855" w:rsidP="009B7855">
      <w:pPr>
        <w:pStyle w:val="PL"/>
      </w:pPr>
      <w:r w:rsidRPr="00BD6F46">
        <w:t xml:space="preserve">    FailureHandling:</w:t>
      </w:r>
    </w:p>
    <w:p w14:paraId="1420162A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2DFF0461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2B57BCC7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5FF1F954" w14:textId="77777777" w:rsidR="009B7855" w:rsidRPr="00BD6F46" w:rsidRDefault="009B7855" w:rsidP="009B7855">
      <w:pPr>
        <w:pStyle w:val="PL"/>
      </w:pPr>
      <w:r w:rsidRPr="00BD6F46">
        <w:t xml:space="preserve">            - TERMINATE</w:t>
      </w:r>
    </w:p>
    <w:p w14:paraId="60F6FFF4" w14:textId="77777777" w:rsidR="009B7855" w:rsidRPr="00BD6F46" w:rsidRDefault="009B7855" w:rsidP="009B7855">
      <w:pPr>
        <w:pStyle w:val="PL"/>
      </w:pPr>
      <w:r w:rsidRPr="00BD6F46">
        <w:t xml:space="preserve">            - CONTINUE</w:t>
      </w:r>
    </w:p>
    <w:p w14:paraId="7EC617D1" w14:textId="77777777" w:rsidR="009B7855" w:rsidRPr="00BD6F46" w:rsidRDefault="009B7855" w:rsidP="009B7855">
      <w:pPr>
        <w:pStyle w:val="PL"/>
      </w:pPr>
      <w:r w:rsidRPr="00BD6F46">
        <w:t xml:space="preserve">            - RETRY_AND_TERMINATE</w:t>
      </w:r>
    </w:p>
    <w:p w14:paraId="108CA783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7F03065B" w14:textId="77777777" w:rsidR="009B7855" w:rsidRPr="00BD6F46" w:rsidRDefault="009B7855" w:rsidP="009B7855">
      <w:pPr>
        <w:pStyle w:val="PL"/>
      </w:pPr>
      <w:r w:rsidRPr="00BD6F46">
        <w:t xml:space="preserve">    SessionFailover:</w:t>
      </w:r>
    </w:p>
    <w:p w14:paraId="3217D2FC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5705E630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185C94B5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32C1B25B" w14:textId="77777777" w:rsidR="009B7855" w:rsidRPr="00BD6F46" w:rsidRDefault="009B7855" w:rsidP="009B7855">
      <w:pPr>
        <w:pStyle w:val="PL"/>
      </w:pPr>
      <w:r w:rsidRPr="00BD6F46">
        <w:t xml:space="preserve">            - FAILOVER_NOT_SUPPORTED</w:t>
      </w:r>
    </w:p>
    <w:p w14:paraId="4BE4154A" w14:textId="77777777" w:rsidR="009B7855" w:rsidRPr="00BD6F46" w:rsidRDefault="009B7855" w:rsidP="009B7855">
      <w:pPr>
        <w:pStyle w:val="PL"/>
      </w:pPr>
      <w:r w:rsidRPr="00BD6F46">
        <w:t xml:space="preserve">            - FAILOVER_SUPPORTED</w:t>
      </w:r>
    </w:p>
    <w:p w14:paraId="0811959F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25A5B128" w14:textId="77777777" w:rsidR="009B7855" w:rsidRPr="00BD6F46" w:rsidRDefault="009B7855" w:rsidP="009B7855">
      <w:pPr>
        <w:pStyle w:val="PL"/>
      </w:pPr>
      <w:r w:rsidRPr="00BD6F46">
        <w:t xml:space="preserve">    3GPPPSDataOffStatus:</w:t>
      </w:r>
    </w:p>
    <w:p w14:paraId="608A0E71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2B58E6C2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0C9974ED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76275068" w14:textId="77777777" w:rsidR="009B7855" w:rsidRPr="00BD6F46" w:rsidRDefault="009B7855" w:rsidP="009B7855">
      <w:pPr>
        <w:pStyle w:val="PL"/>
      </w:pPr>
      <w:r w:rsidRPr="00BD6F46">
        <w:t xml:space="preserve">            - ACTIVE</w:t>
      </w:r>
    </w:p>
    <w:p w14:paraId="5D449B58" w14:textId="77777777" w:rsidR="009B7855" w:rsidRPr="00BD6F46" w:rsidRDefault="009B7855" w:rsidP="009B7855">
      <w:pPr>
        <w:pStyle w:val="PL"/>
      </w:pPr>
      <w:r w:rsidRPr="00BD6F46">
        <w:t xml:space="preserve">            - INACTIVE</w:t>
      </w:r>
    </w:p>
    <w:p w14:paraId="2C0858A9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573E0F21" w14:textId="77777777" w:rsidR="009B7855" w:rsidRPr="00BD6F46" w:rsidRDefault="009B7855" w:rsidP="009B7855">
      <w:pPr>
        <w:pStyle w:val="PL"/>
      </w:pPr>
      <w:r w:rsidRPr="00BD6F46">
        <w:t xml:space="preserve">    ResultCode:</w:t>
      </w:r>
    </w:p>
    <w:p w14:paraId="02D746A0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17BD0F3E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4AFE69F5" w14:textId="77777777" w:rsidR="009B7855" w:rsidRDefault="009B7855" w:rsidP="009B785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1D33C1D5" w14:textId="77777777" w:rsidR="009B7855" w:rsidRPr="00BD6F46" w:rsidRDefault="009B7855" w:rsidP="009B7855">
      <w:pPr>
        <w:pStyle w:val="PL"/>
      </w:pPr>
      <w:r>
        <w:t xml:space="preserve">            - SUCCESS</w:t>
      </w:r>
    </w:p>
    <w:p w14:paraId="659FDC72" w14:textId="77777777" w:rsidR="009B7855" w:rsidRPr="00BD6F46" w:rsidRDefault="009B7855" w:rsidP="009B7855">
      <w:pPr>
        <w:pStyle w:val="PL"/>
      </w:pPr>
      <w:r w:rsidRPr="00BD6F46">
        <w:t xml:space="preserve">            - END_USER_SERVICE_DENIED</w:t>
      </w:r>
    </w:p>
    <w:p w14:paraId="40D8F9F9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5EFAA943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513C4715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107FBF02" w14:textId="77777777" w:rsidR="009B7855" w:rsidRPr="00BD6F46" w:rsidRDefault="009B7855" w:rsidP="009B7855">
      <w:pPr>
        <w:pStyle w:val="PL"/>
      </w:pPr>
      <w:r w:rsidRPr="00BD6F46">
        <w:t xml:space="preserve">            - USER_UNKNOWN</w:t>
      </w:r>
    </w:p>
    <w:p w14:paraId="0FCF630E" w14:textId="77777777" w:rsidR="009B7855" w:rsidRPr="00BD6F46" w:rsidRDefault="009B7855" w:rsidP="009B7855">
      <w:pPr>
        <w:pStyle w:val="PL"/>
      </w:pPr>
      <w:r w:rsidRPr="00BD6F46">
        <w:t xml:space="preserve">            - RATING_FAILED</w:t>
      </w:r>
    </w:p>
    <w:p w14:paraId="2217D3D3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072600ED" w14:textId="77777777" w:rsidR="009B7855" w:rsidRPr="00BD6F46" w:rsidRDefault="009B7855" w:rsidP="009B7855">
      <w:pPr>
        <w:pStyle w:val="PL"/>
      </w:pPr>
      <w:r w:rsidRPr="00BD6F46">
        <w:t xml:space="preserve">    PartialRecordMethod:</w:t>
      </w:r>
    </w:p>
    <w:p w14:paraId="57FE2B36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4CCC896A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5DC07655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3B887804" w14:textId="77777777" w:rsidR="009B7855" w:rsidRPr="00BD6F46" w:rsidRDefault="009B7855" w:rsidP="009B7855">
      <w:pPr>
        <w:pStyle w:val="PL"/>
      </w:pPr>
      <w:r w:rsidRPr="00BD6F46">
        <w:t xml:space="preserve">            - DEFAULT</w:t>
      </w:r>
    </w:p>
    <w:p w14:paraId="7D7102D2" w14:textId="77777777" w:rsidR="009B7855" w:rsidRPr="00BD6F46" w:rsidRDefault="009B7855" w:rsidP="009B7855">
      <w:pPr>
        <w:pStyle w:val="PL"/>
      </w:pPr>
      <w:r w:rsidRPr="00BD6F46">
        <w:t xml:space="preserve">            - INDIVIDUAL</w:t>
      </w:r>
    </w:p>
    <w:p w14:paraId="73863C87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7FCD0C30" w14:textId="77777777" w:rsidR="009B7855" w:rsidRPr="00BD6F46" w:rsidRDefault="009B7855" w:rsidP="009B7855">
      <w:pPr>
        <w:pStyle w:val="PL"/>
      </w:pPr>
      <w:r w:rsidRPr="00BD6F46">
        <w:t xml:space="preserve">    RoamerInOut:</w:t>
      </w:r>
    </w:p>
    <w:p w14:paraId="78598518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1D53ED12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37BA8F0D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0B0EB274" w14:textId="77777777" w:rsidR="009B7855" w:rsidRPr="00BD6F46" w:rsidRDefault="009B7855" w:rsidP="009B7855">
      <w:pPr>
        <w:pStyle w:val="PL"/>
      </w:pPr>
      <w:r w:rsidRPr="00BD6F46">
        <w:t xml:space="preserve">            - IN_BOUND</w:t>
      </w:r>
    </w:p>
    <w:p w14:paraId="4DE0BF9E" w14:textId="77777777" w:rsidR="009B7855" w:rsidRPr="00BD6F46" w:rsidRDefault="009B7855" w:rsidP="009B7855">
      <w:pPr>
        <w:pStyle w:val="PL"/>
      </w:pPr>
      <w:r w:rsidRPr="00BD6F46">
        <w:t xml:space="preserve">            - OUT_BOUND</w:t>
      </w:r>
    </w:p>
    <w:p w14:paraId="4223E212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75A4A5ED" w14:textId="77777777" w:rsidR="009B7855" w:rsidRPr="00BD6F46" w:rsidRDefault="009B7855" w:rsidP="009B785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487E69B0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34A950B1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5E896247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578C1EAD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3581A75E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49FE96CB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46EBB4D3" w14:textId="77777777" w:rsidR="009B7855" w:rsidRDefault="009B7855" w:rsidP="009B7855">
      <w:pPr>
        <w:pStyle w:val="PL"/>
      </w:pPr>
      <w:r w:rsidRPr="00BD6F46">
        <w:t xml:space="preserve">        - type: string</w:t>
      </w:r>
    </w:p>
    <w:p w14:paraId="5B84DCA4" w14:textId="77777777" w:rsidR="009B7855" w:rsidRPr="00BD6F46" w:rsidRDefault="009B7855" w:rsidP="009B785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3115F31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1C7D8596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167A9A78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7884B24D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15B92378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7A9270DB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5F007F96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312B8B6A" w14:textId="77777777" w:rsidR="009B7855" w:rsidRPr="00BD6F46" w:rsidRDefault="009B7855" w:rsidP="009B785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6E9026E4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2B30DA50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0C33EEAE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3F5844DB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38564F83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2353924" w14:textId="77777777" w:rsidR="009B7855" w:rsidRDefault="009B7855" w:rsidP="009B7855">
      <w:pPr>
        <w:pStyle w:val="PL"/>
      </w:pPr>
      <w:r w:rsidRPr="00BD6F46">
        <w:t xml:space="preserve">        - type: string</w:t>
      </w:r>
    </w:p>
    <w:p w14:paraId="2EDE1124" w14:textId="77777777" w:rsidR="009B7855" w:rsidRPr="00BD6F46" w:rsidRDefault="009B7855" w:rsidP="009B7855">
      <w:pPr>
        <w:pStyle w:val="PL"/>
      </w:pPr>
      <w:r>
        <w:lastRenderedPageBreak/>
        <w:t xml:space="preserve">    </w:t>
      </w:r>
      <w:r w:rsidRPr="00A87ADE">
        <w:t>InterfaceType</w:t>
      </w:r>
      <w:r w:rsidRPr="00BD6F46">
        <w:t>:</w:t>
      </w:r>
    </w:p>
    <w:p w14:paraId="18445D9C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11C7E0BF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3C05C645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44941876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 w:rsidRPr="00A87ADE">
        <w:t>UNKNOWN</w:t>
      </w:r>
    </w:p>
    <w:p w14:paraId="007B4714" w14:textId="77777777" w:rsidR="009B7855" w:rsidRDefault="009B7855" w:rsidP="009B785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14628670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2CC24B2" w14:textId="77777777" w:rsidR="009B7855" w:rsidRDefault="009B7855" w:rsidP="009B785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0CA893E0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3A3DB3FB" w14:textId="77777777" w:rsidR="009B7855" w:rsidRDefault="009B7855" w:rsidP="009B7855">
      <w:pPr>
        <w:pStyle w:val="PL"/>
      </w:pPr>
      <w:r w:rsidRPr="00BD6F46">
        <w:t xml:space="preserve">        - type: string</w:t>
      </w:r>
    </w:p>
    <w:p w14:paraId="6C2E7DD5" w14:textId="77777777" w:rsidR="009B7855" w:rsidRPr="00BD6F46" w:rsidRDefault="009B7855" w:rsidP="009B785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E9E4E36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2A2B54F2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5B668DE5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085E7D0F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 w:rsidRPr="00A87ADE">
        <w:t>PERSONAL</w:t>
      </w:r>
    </w:p>
    <w:p w14:paraId="2BF06D63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1A126A3" w14:textId="77777777" w:rsidR="009B7855" w:rsidRDefault="009B7855" w:rsidP="009B7855">
      <w:pPr>
        <w:pStyle w:val="PL"/>
      </w:pPr>
      <w:r w:rsidRPr="00BD6F46">
        <w:t xml:space="preserve">            - </w:t>
      </w:r>
      <w:r w:rsidRPr="00A87ADE">
        <w:t>INFORMATIONAL</w:t>
      </w:r>
    </w:p>
    <w:p w14:paraId="5E54137B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 w:rsidRPr="00A87ADE">
        <w:t>AUTO</w:t>
      </w:r>
    </w:p>
    <w:p w14:paraId="5A7C2E79" w14:textId="77777777" w:rsidR="009B7855" w:rsidRDefault="009B7855" w:rsidP="009B7855">
      <w:pPr>
        <w:pStyle w:val="PL"/>
      </w:pPr>
      <w:r w:rsidRPr="00BD6F46">
        <w:t xml:space="preserve">        - type: string</w:t>
      </w:r>
    </w:p>
    <w:p w14:paraId="690FBB29" w14:textId="77777777" w:rsidR="009B7855" w:rsidRPr="00BD6F46" w:rsidRDefault="009B7855" w:rsidP="009B785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B8C009E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65007660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5DCA3DEE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32B6B35F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 w:rsidRPr="00A87ADE">
        <w:t>EMAIL_ADDRESS</w:t>
      </w:r>
    </w:p>
    <w:p w14:paraId="260C0A2C" w14:textId="77777777" w:rsidR="009B7855" w:rsidRDefault="009B7855" w:rsidP="009B7855">
      <w:pPr>
        <w:pStyle w:val="PL"/>
      </w:pPr>
      <w:r w:rsidRPr="00BD6F46">
        <w:t xml:space="preserve">            - </w:t>
      </w:r>
      <w:r w:rsidRPr="00A87ADE">
        <w:t>MSISDN</w:t>
      </w:r>
    </w:p>
    <w:p w14:paraId="36EEF87A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08BF2688" w14:textId="77777777" w:rsidR="009B7855" w:rsidRDefault="009B7855" w:rsidP="009B785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835EA74" w14:textId="77777777" w:rsidR="009B7855" w:rsidRDefault="009B7855" w:rsidP="009B785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37701CB6" w14:textId="77777777" w:rsidR="009B7855" w:rsidRDefault="009B7855" w:rsidP="009B785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30A5146" w14:textId="77777777" w:rsidR="009B7855" w:rsidRDefault="009B7855" w:rsidP="009B7855">
      <w:pPr>
        <w:pStyle w:val="PL"/>
      </w:pPr>
      <w:r w:rsidRPr="00BD6F46">
        <w:t xml:space="preserve">            - </w:t>
      </w:r>
      <w:r w:rsidRPr="00A87ADE">
        <w:t>OTHER</w:t>
      </w:r>
    </w:p>
    <w:p w14:paraId="1DDCDE7F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3D506F7A" w14:textId="77777777" w:rsidR="009B7855" w:rsidRDefault="009B7855" w:rsidP="009B7855">
      <w:pPr>
        <w:pStyle w:val="PL"/>
      </w:pPr>
      <w:r w:rsidRPr="00BD6F46">
        <w:t xml:space="preserve">        - type: string</w:t>
      </w:r>
    </w:p>
    <w:p w14:paraId="51D15DC8" w14:textId="77777777" w:rsidR="009B7855" w:rsidRPr="00BD6F46" w:rsidRDefault="009B7855" w:rsidP="009B785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68079FEA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078EC12F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0A95CE24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3011F90C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>
        <w:t>TO</w:t>
      </w:r>
    </w:p>
    <w:p w14:paraId="3C8BFD27" w14:textId="77777777" w:rsidR="009B7855" w:rsidRDefault="009B7855" w:rsidP="009B7855">
      <w:pPr>
        <w:pStyle w:val="PL"/>
      </w:pPr>
      <w:r w:rsidRPr="00BD6F46">
        <w:t xml:space="preserve">            - </w:t>
      </w:r>
      <w:r>
        <w:t>CC</w:t>
      </w:r>
    </w:p>
    <w:p w14:paraId="617B990F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5DABB0C2" w14:textId="77777777" w:rsidR="009B7855" w:rsidRDefault="009B7855" w:rsidP="009B7855">
      <w:pPr>
        <w:pStyle w:val="PL"/>
      </w:pPr>
      <w:r w:rsidRPr="00BD6F46">
        <w:t xml:space="preserve">        - type: string</w:t>
      </w:r>
    </w:p>
    <w:p w14:paraId="1EA8FA4A" w14:textId="77777777" w:rsidR="009B7855" w:rsidRPr="00BD6F46" w:rsidRDefault="009B7855" w:rsidP="009B785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5396AD5E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5685C9BC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65992249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3EC5476D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3151F292" w14:textId="77777777" w:rsidR="009B7855" w:rsidRDefault="009B7855" w:rsidP="009B78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2FD399F1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3C5704A" w14:textId="77777777" w:rsidR="009B7855" w:rsidRDefault="009B7855" w:rsidP="009B78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2871BA80" w14:textId="77777777" w:rsidR="009B7855" w:rsidRDefault="009B7855" w:rsidP="009B78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E0C7E64" w14:textId="77777777" w:rsidR="009B7855" w:rsidRDefault="009B7855" w:rsidP="009B78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30599D84" w14:textId="77777777" w:rsidR="009B7855" w:rsidRDefault="009B7855" w:rsidP="009B785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78FCACF6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10845BAC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40BD842A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41841F51" w14:textId="77777777" w:rsidR="009B7855" w:rsidRDefault="009B7855" w:rsidP="009B785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04B23B06" w14:textId="77777777" w:rsidR="009B7855" w:rsidRDefault="009B7855" w:rsidP="009B7855">
      <w:pPr>
        <w:pStyle w:val="PL"/>
      </w:pPr>
      <w:r w:rsidRPr="00BD6F46">
        <w:t xml:space="preserve">        - type: string</w:t>
      </w:r>
    </w:p>
    <w:p w14:paraId="448F0B6E" w14:textId="77777777" w:rsidR="009B7855" w:rsidRPr="00BD6F46" w:rsidRDefault="009B7855" w:rsidP="009B785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EB641EB" w14:textId="77777777" w:rsidR="009B7855" w:rsidRPr="00BD6F46" w:rsidRDefault="009B7855" w:rsidP="009B7855">
      <w:pPr>
        <w:pStyle w:val="PL"/>
      </w:pPr>
      <w:r w:rsidRPr="00BD6F46">
        <w:t xml:space="preserve">      anyOf:</w:t>
      </w:r>
    </w:p>
    <w:p w14:paraId="710BAEBB" w14:textId="77777777" w:rsidR="009B7855" w:rsidRPr="00BD6F46" w:rsidRDefault="009B7855" w:rsidP="009B7855">
      <w:pPr>
        <w:pStyle w:val="PL"/>
      </w:pPr>
      <w:r w:rsidRPr="00BD6F46">
        <w:t xml:space="preserve">        - type: string</w:t>
      </w:r>
    </w:p>
    <w:p w14:paraId="683B3E62" w14:textId="77777777" w:rsidR="009B7855" w:rsidRPr="00BD6F46" w:rsidRDefault="009B7855" w:rsidP="009B7855">
      <w:pPr>
        <w:pStyle w:val="PL"/>
      </w:pPr>
      <w:r w:rsidRPr="00BD6F46">
        <w:t xml:space="preserve">          enum:</w:t>
      </w:r>
    </w:p>
    <w:p w14:paraId="43D51895" w14:textId="77777777" w:rsidR="009B7855" w:rsidRPr="00BD6F46" w:rsidRDefault="009B7855" w:rsidP="009B785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611CE3F1" w14:textId="77777777" w:rsidR="009B7855" w:rsidRDefault="009B7855" w:rsidP="009B7855">
      <w:pPr>
        <w:pStyle w:val="PL"/>
      </w:pPr>
      <w:r w:rsidRPr="00BD6F46">
        <w:t xml:space="preserve">            - </w:t>
      </w:r>
      <w:r w:rsidRPr="00A87ADE">
        <w:t>REPLY_PATH_SET</w:t>
      </w:r>
    </w:p>
    <w:p w14:paraId="2C619042" w14:textId="77777777" w:rsidR="009B7855" w:rsidRDefault="009B7855" w:rsidP="009B7855">
      <w:pPr>
        <w:pStyle w:val="PL"/>
        <w:ind w:left="384"/>
      </w:pPr>
      <w:r w:rsidRPr="00BD6F46">
        <w:t xml:space="preserve">        - type: string</w:t>
      </w:r>
    </w:p>
    <w:p w14:paraId="35E8098C" w14:textId="77777777" w:rsidR="009B7855" w:rsidRDefault="009B7855" w:rsidP="009B7855">
      <w:pPr>
        <w:pStyle w:val="PL"/>
      </w:pPr>
      <w:r>
        <w:t xml:space="preserve">    oneTimeEventType:</w:t>
      </w:r>
    </w:p>
    <w:p w14:paraId="21C303F9" w14:textId="77777777" w:rsidR="009B7855" w:rsidRDefault="009B7855" w:rsidP="009B7855">
      <w:pPr>
        <w:pStyle w:val="PL"/>
      </w:pPr>
      <w:r>
        <w:t xml:space="preserve">      anyOf:</w:t>
      </w:r>
    </w:p>
    <w:p w14:paraId="517C1F34" w14:textId="77777777" w:rsidR="009B7855" w:rsidRDefault="009B7855" w:rsidP="009B7855">
      <w:pPr>
        <w:pStyle w:val="PL"/>
      </w:pPr>
      <w:r>
        <w:t xml:space="preserve">        - type: string</w:t>
      </w:r>
    </w:p>
    <w:p w14:paraId="21C5ED20" w14:textId="77777777" w:rsidR="009B7855" w:rsidRDefault="009B7855" w:rsidP="009B7855">
      <w:pPr>
        <w:pStyle w:val="PL"/>
      </w:pPr>
      <w:r>
        <w:t xml:space="preserve">          enum:</w:t>
      </w:r>
    </w:p>
    <w:p w14:paraId="4126B94B" w14:textId="77777777" w:rsidR="009B7855" w:rsidRDefault="009B7855" w:rsidP="009B7855">
      <w:pPr>
        <w:pStyle w:val="PL"/>
      </w:pPr>
      <w:r>
        <w:t xml:space="preserve">            - IEC</w:t>
      </w:r>
    </w:p>
    <w:p w14:paraId="059F55D4" w14:textId="77777777" w:rsidR="009B7855" w:rsidRDefault="009B7855" w:rsidP="009B7855">
      <w:pPr>
        <w:pStyle w:val="PL"/>
      </w:pPr>
      <w:r>
        <w:t xml:space="preserve">            - PEC</w:t>
      </w:r>
    </w:p>
    <w:p w14:paraId="4CAC68DA" w14:textId="77777777" w:rsidR="009B7855" w:rsidRDefault="009B7855" w:rsidP="009B7855">
      <w:pPr>
        <w:pStyle w:val="PL"/>
      </w:pPr>
      <w:r>
        <w:t xml:space="preserve">        - type: string</w:t>
      </w:r>
    </w:p>
    <w:p w14:paraId="0D3F4DF0" w14:textId="77777777" w:rsidR="009B7855" w:rsidRDefault="009B7855" w:rsidP="009B7855">
      <w:pPr>
        <w:pStyle w:val="PL"/>
      </w:pPr>
      <w:r>
        <w:t xml:space="preserve">    dnnSelectionMode:</w:t>
      </w:r>
    </w:p>
    <w:p w14:paraId="509DA264" w14:textId="77777777" w:rsidR="009B7855" w:rsidRDefault="009B7855" w:rsidP="009B7855">
      <w:pPr>
        <w:pStyle w:val="PL"/>
      </w:pPr>
      <w:r>
        <w:t xml:space="preserve">      anyOf:</w:t>
      </w:r>
    </w:p>
    <w:p w14:paraId="4A6BA4A1" w14:textId="77777777" w:rsidR="009B7855" w:rsidRDefault="009B7855" w:rsidP="009B7855">
      <w:pPr>
        <w:pStyle w:val="PL"/>
      </w:pPr>
      <w:r>
        <w:t xml:space="preserve">        - type: string</w:t>
      </w:r>
    </w:p>
    <w:p w14:paraId="1E978736" w14:textId="77777777" w:rsidR="009B7855" w:rsidRDefault="009B7855" w:rsidP="009B7855">
      <w:pPr>
        <w:pStyle w:val="PL"/>
      </w:pPr>
      <w:r>
        <w:t xml:space="preserve">          enum:</w:t>
      </w:r>
    </w:p>
    <w:p w14:paraId="362AEA79" w14:textId="77777777" w:rsidR="009B7855" w:rsidRDefault="009B7855" w:rsidP="009B7855">
      <w:pPr>
        <w:pStyle w:val="PL"/>
      </w:pPr>
      <w:r>
        <w:t xml:space="preserve">            - VERIFIED</w:t>
      </w:r>
    </w:p>
    <w:p w14:paraId="27720537" w14:textId="77777777" w:rsidR="009B7855" w:rsidRDefault="009B7855" w:rsidP="009B7855">
      <w:pPr>
        <w:pStyle w:val="PL"/>
      </w:pPr>
      <w:r>
        <w:t xml:space="preserve">            - UE_DNN_NOT_VERIFIED</w:t>
      </w:r>
    </w:p>
    <w:p w14:paraId="5C3EDFFA" w14:textId="77777777" w:rsidR="009B7855" w:rsidRDefault="009B7855" w:rsidP="009B7855">
      <w:pPr>
        <w:pStyle w:val="PL"/>
      </w:pPr>
      <w:r>
        <w:t xml:space="preserve">            - NW_DNN_NOT_VERIFIED</w:t>
      </w:r>
    </w:p>
    <w:p w14:paraId="73236138" w14:textId="77777777" w:rsidR="009B7855" w:rsidRDefault="009B7855" w:rsidP="009B7855">
      <w:pPr>
        <w:pStyle w:val="PL"/>
      </w:pPr>
      <w:r w:rsidRPr="00BD6F46">
        <w:t xml:space="preserve">        - type: string</w:t>
      </w:r>
    </w:p>
    <w:p w14:paraId="2F5594A9" w14:textId="77777777" w:rsidR="009B7855" w:rsidRPr="00BD6F46" w:rsidRDefault="009B7855" w:rsidP="009B7855">
      <w:pPr>
        <w:pStyle w:val="PL"/>
      </w:pPr>
    </w:p>
    <w:p w14:paraId="3BB4243B" w14:textId="2E73FAE1" w:rsidR="001E41F3" w:rsidRDefault="001E41F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B5671" w:rsidRPr="006958F1" w14:paraId="19D7EF21" w14:textId="77777777" w:rsidTr="00985D1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6D0F872" w14:textId="77777777" w:rsidR="005B5671" w:rsidRPr="006958F1" w:rsidRDefault="005B5671" w:rsidP="0098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326C4AED" w14:textId="77777777" w:rsidR="00D14B6B" w:rsidRPr="00EE399B" w:rsidRDefault="00D14B6B"/>
    <w:sectPr w:rsidR="00D14B6B" w:rsidRPr="00EE399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725CB6" w14:textId="77777777" w:rsidR="001208CC" w:rsidRDefault="001208CC">
      <w:r>
        <w:separator/>
      </w:r>
    </w:p>
  </w:endnote>
  <w:endnote w:type="continuationSeparator" w:id="0">
    <w:p w14:paraId="7084F71F" w14:textId="77777777" w:rsidR="001208CC" w:rsidRDefault="00120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BAB87" w14:textId="77777777" w:rsidR="001208CC" w:rsidRDefault="001208CC">
      <w:r>
        <w:separator/>
      </w:r>
    </w:p>
  </w:footnote>
  <w:footnote w:type="continuationSeparator" w:id="0">
    <w:p w14:paraId="02974111" w14:textId="77777777" w:rsidR="001208CC" w:rsidRDefault="00120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F6B"/>
    <w:rsid w:val="000D4E4E"/>
    <w:rsid w:val="00104DB9"/>
    <w:rsid w:val="001208CC"/>
    <w:rsid w:val="00145D43"/>
    <w:rsid w:val="001833A9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67582"/>
    <w:rsid w:val="00275D12"/>
    <w:rsid w:val="00284FEB"/>
    <w:rsid w:val="002860C4"/>
    <w:rsid w:val="002B5741"/>
    <w:rsid w:val="002C18D8"/>
    <w:rsid w:val="00305409"/>
    <w:rsid w:val="0034265B"/>
    <w:rsid w:val="003609EF"/>
    <w:rsid w:val="0036231A"/>
    <w:rsid w:val="00371525"/>
    <w:rsid w:val="00374DD4"/>
    <w:rsid w:val="003C2C9D"/>
    <w:rsid w:val="003D786C"/>
    <w:rsid w:val="003E1A36"/>
    <w:rsid w:val="00410371"/>
    <w:rsid w:val="004242F1"/>
    <w:rsid w:val="00451D32"/>
    <w:rsid w:val="004B75B7"/>
    <w:rsid w:val="0051580D"/>
    <w:rsid w:val="00547111"/>
    <w:rsid w:val="00592D74"/>
    <w:rsid w:val="005B5671"/>
    <w:rsid w:val="005E2C44"/>
    <w:rsid w:val="005F2FC3"/>
    <w:rsid w:val="00613711"/>
    <w:rsid w:val="00621188"/>
    <w:rsid w:val="006257ED"/>
    <w:rsid w:val="0066792B"/>
    <w:rsid w:val="00695808"/>
    <w:rsid w:val="006B46FB"/>
    <w:rsid w:val="006C020E"/>
    <w:rsid w:val="006E19F8"/>
    <w:rsid w:val="006E21FB"/>
    <w:rsid w:val="00792342"/>
    <w:rsid w:val="007977A8"/>
    <w:rsid w:val="007B512A"/>
    <w:rsid w:val="007C2097"/>
    <w:rsid w:val="007D6A07"/>
    <w:rsid w:val="007F0C5B"/>
    <w:rsid w:val="007F7259"/>
    <w:rsid w:val="008040A8"/>
    <w:rsid w:val="008279FA"/>
    <w:rsid w:val="008626E7"/>
    <w:rsid w:val="00870EE7"/>
    <w:rsid w:val="008863B9"/>
    <w:rsid w:val="00887691"/>
    <w:rsid w:val="008A45A6"/>
    <w:rsid w:val="008E7560"/>
    <w:rsid w:val="008F686C"/>
    <w:rsid w:val="009148DE"/>
    <w:rsid w:val="00941E30"/>
    <w:rsid w:val="009777D9"/>
    <w:rsid w:val="00991B88"/>
    <w:rsid w:val="009A5753"/>
    <w:rsid w:val="009A579D"/>
    <w:rsid w:val="009B7855"/>
    <w:rsid w:val="009E3297"/>
    <w:rsid w:val="009F734F"/>
    <w:rsid w:val="00A233F9"/>
    <w:rsid w:val="00A246B6"/>
    <w:rsid w:val="00A47E70"/>
    <w:rsid w:val="00A50CF0"/>
    <w:rsid w:val="00A7671C"/>
    <w:rsid w:val="00AA2CBC"/>
    <w:rsid w:val="00AB6C46"/>
    <w:rsid w:val="00AC5820"/>
    <w:rsid w:val="00AD1CD8"/>
    <w:rsid w:val="00AD535E"/>
    <w:rsid w:val="00B258BB"/>
    <w:rsid w:val="00B62AC8"/>
    <w:rsid w:val="00B67B97"/>
    <w:rsid w:val="00B968C8"/>
    <w:rsid w:val="00BA3EC5"/>
    <w:rsid w:val="00BA51D9"/>
    <w:rsid w:val="00BB5DFC"/>
    <w:rsid w:val="00BD279D"/>
    <w:rsid w:val="00BD6BB8"/>
    <w:rsid w:val="00C11E45"/>
    <w:rsid w:val="00C66BA2"/>
    <w:rsid w:val="00C95985"/>
    <w:rsid w:val="00CC5026"/>
    <w:rsid w:val="00CC68D0"/>
    <w:rsid w:val="00D03F9A"/>
    <w:rsid w:val="00D06D51"/>
    <w:rsid w:val="00D14B6B"/>
    <w:rsid w:val="00D24991"/>
    <w:rsid w:val="00D311A7"/>
    <w:rsid w:val="00D50255"/>
    <w:rsid w:val="00D644A5"/>
    <w:rsid w:val="00D66520"/>
    <w:rsid w:val="00DC1381"/>
    <w:rsid w:val="00DE34CF"/>
    <w:rsid w:val="00E017A9"/>
    <w:rsid w:val="00E13F3D"/>
    <w:rsid w:val="00E34898"/>
    <w:rsid w:val="00E653C0"/>
    <w:rsid w:val="00E82232"/>
    <w:rsid w:val="00E97740"/>
    <w:rsid w:val="00EB09B7"/>
    <w:rsid w:val="00EE3125"/>
    <w:rsid w:val="00EE399B"/>
    <w:rsid w:val="00EE7D7C"/>
    <w:rsid w:val="00F25D98"/>
    <w:rsid w:val="00F300FB"/>
    <w:rsid w:val="00F92F62"/>
    <w:rsid w:val="00FA04F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33F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2C1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2C18D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C18D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C18D8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9B78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9B78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9B78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9B78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9B78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9B785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9B785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B78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B785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B785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B7855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9B7855"/>
    <w:rPr>
      <w:rFonts w:eastAsia="SimSun"/>
    </w:rPr>
  </w:style>
  <w:style w:type="paragraph" w:customStyle="1" w:styleId="Guidance">
    <w:name w:val="Guidance"/>
    <w:basedOn w:val="Normal"/>
    <w:rsid w:val="009B7855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rsid w:val="009B785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9B785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9B7855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9B7855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9B785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9B785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9B7855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9B785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9B7855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9B7855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B7855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9B785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9B785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B7855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B7855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B7855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B785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9B78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9B7855"/>
  </w:style>
  <w:style w:type="paragraph" w:customStyle="1" w:styleId="Reference">
    <w:name w:val="Reference"/>
    <w:basedOn w:val="Normal"/>
    <w:rsid w:val="009B785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9B7855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B7855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9B785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9B785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B785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9B7855"/>
  </w:style>
  <w:style w:type="character" w:customStyle="1" w:styleId="PLChar">
    <w:name w:val="PL Char"/>
    <w:link w:val="PL"/>
    <w:rsid w:val="009B7855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9B785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F5600-E964-4201-8199-16629A1B3B52}"/>
</file>

<file path=customXml/itemProps2.xml><?xml version="1.0" encoding="utf-8"?>
<ds:datastoreItem xmlns:ds="http://schemas.openxmlformats.org/officeDocument/2006/customXml" ds:itemID="{40A97E67-9B15-4AC2-8B39-A192B7D3E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5AA792-802B-49CE-B92A-A8B73F895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F155F0E-C87A-40B2-9B87-91425C577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19</Pages>
  <Words>6388</Words>
  <Characters>36416</Characters>
  <Application>Microsoft Office Word</Application>
  <DocSecurity>0</DocSecurity>
  <Lines>303</Lines>
  <Paragraphs>85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42719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32</cp:revision>
  <cp:lastPrinted>1899-12-31T23:00:00Z</cp:lastPrinted>
  <dcterms:created xsi:type="dcterms:W3CDTF">2019-09-26T14:15:00Z</dcterms:created>
  <dcterms:modified xsi:type="dcterms:W3CDTF">2020-10-02T15:02:00Z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